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b/>
          <w:i/>
          <w:color w:val="FF0000"/>
          <w:sz w:val="28"/>
          <w:lang w:val="en-US"/>
        </w:rPr>
      </w:pPr>
      <w:r>
        <w:rPr>
          <w:rFonts w:cs="Arial"/>
          <w:b/>
          <w:bCs/>
          <w:sz w:val="24"/>
          <w:szCs w:val="24"/>
          <w:lang w:eastAsia="zh-CN"/>
        </w:rPr>
        <w:t>3GPP TSG-RAN WG4 Meeting #11</w:t>
      </w:r>
      <w:r>
        <w:rPr>
          <w:rFonts w:hint="eastAsia" w:cs="Arial"/>
          <w:b/>
          <w:bCs/>
          <w:sz w:val="24"/>
          <w:szCs w:val="24"/>
          <w:lang w:eastAsia="zh-CN"/>
        </w:rPr>
        <w:t>3</w:t>
      </w:r>
      <w:r>
        <w:rPr>
          <w:b/>
          <w:i/>
          <w:color w:val="FF0000"/>
          <w:sz w:val="28"/>
        </w:rPr>
        <w:tab/>
      </w:r>
      <w:r>
        <w:rPr>
          <w:rFonts w:cs="Arial"/>
          <w:b/>
          <w:bCs/>
          <w:sz w:val="24"/>
          <w:szCs w:val="24"/>
          <w:lang w:eastAsia="zh-CN"/>
        </w:rPr>
        <w:t>R4-241</w:t>
      </w:r>
      <w:del w:id="0" w:author="CATT" w:date="2024-11-21T18:16:18Z">
        <w:r>
          <w:rPr>
            <w:rFonts w:hint="default" w:cs="Arial"/>
            <w:b/>
            <w:bCs/>
            <w:sz w:val="24"/>
            <w:szCs w:val="24"/>
            <w:lang w:val="en-US" w:eastAsia="zh-CN"/>
          </w:rPr>
          <w:delText>7847</w:delText>
        </w:r>
      </w:del>
      <w:ins w:id="1" w:author="CATT" w:date="2024-11-21T18:16:18Z">
        <w:r>
          <w:rPr>
            <w:rFonts w:hint="eastAsia" w:cs="Arial"/>
            <w:b/>
            <w:bCs/>
            <w:sz w:val="24"/>
            <w:szCs w:val="24"/>
            <w:lang w:val="en-US" w:eastAsia="zh-CN"/>
          </w:rPr>
          <w:t>981</w:t>
        </w:r>
      </w:ins>
      <w:ins w:id="2" w:author="CATT" w:date="2024-11-21T18:16:19Z">
        <w:r>
          <w:rPr>
            <w:rFonts w:hint="eastAsia" w:cs="Arial"/>
            <w:b/>
            <w:bCs/>
            <w:sz w:val="24"/>
            <w:szCs w:val="24"/>
            <w:lang w:val="en-US" w:eastAsia="zh-CN"/>
          </w:rPr>
          <w:t>7</w:t>
        </w:r>
      </w:ins>
    </w:p>
    <w:p>
      <w:pPr>
        <w:pStyle w:val="134"/>
        <w:tabs>
          <w:tab w:val="right" w:pos="9639"/>
        </w:tabs>
        <w:spacing w:after="0"/>
        <w:rPr>
          <w:rFonts w:cs="Arial"/>
          <w:b/>
          <w:bCs/>
          <w:sz w:val="24"/>
          <w:szCs w:val="24"/>
          <w:lang w:eastAsia="zh-CN"/>
        </w:rPr>
      </w:pPr>
      <w:r>
        <w:rPr>
          <w:rFonts w:cs="Arial"/>
          <w:b/>
          <w:bCs/>
          <w:sz w:val="24"/>
          <w:szCs w:val="24"/>
          <w:lang w:eastAsia="zh-CN"/>
        </w:rPr>
        <w:t>Orlando, US, 18th – 22nd November,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wordWrap w:val="0"/>
              <w:spacing w:after="0"/>
              <w:ind w:right="300"/>
              <w:jc w:val="right"/>
              <w:rPr>
                <w:b/>
                <w:sz w:val="28"/>
                <w:szCs w:val="28"/>
              </w:rPr>
            </w:pPr>
            <w:r>
              <w:rPr>
                <w:sz w:val="28"/>
                <w:szCs w:val="28"/>
              </w:rPr>
              <w:t>38.141-2</w:t>
            </w:r>
          </w:p>
        </w:tc>
        <w:tc>
          <w:tcPr>
            <w:tcW w:w="709" w:type="dxa"/>
          </w:tcPr>
          <w:p>
            <w:pPr>
              <w:pStyle w:val="134"/>
              <w:spacing w:after="0"/>
              <w:jc w:val="center"/>
            </w:pPr>
            <w:r>
              <w:rPr>
                <w:b/>
                <w:sz w:val="28"/>
              </w:rPr>
              <w:t>CR</w:t>
            </w:r>
          </w:p>
        </w:tc>
        <w:tc>
          <w:tcPr>
            <w:tcW w:w="1276" w:type="dxa"/>
            <w:shd w:val="pct30" w:color="FFFF00" w:fill="auto"/>
          </w:tcPr>
          <w:p>
            <w:pPr>
              <w:pStyle w:val="134"/>
              <w:spacing w:after="0"/>
              <w:rPr>
                <w:sz w:val="28"/>
                <w:szCs w:val="28"/>
              </w:rPr>
            </w:pPr>
            <w:r>
              <w:rPr>
                <w:sz w:val="28"/>
                <w:szCs w:val="28"/>
              </w:rPr>
              <w:t>Draft CR</w:t>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sz w:val="28"/>
                <w:szCs w:val="28"/>
              </w:rPr>
            </w:pPr>
            <w:r>
              <w:rPr>
                <w:sz w:val="28"/>
                <w:szCs w:val="28"/>
              </w:rPr>
              <w:t>-</w:t>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rPr>
                <w:sz w:val="28"/>
              </w:rPr>
              <w:t>18.7.0</w:t>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r>
              <w:rPr>
                <w:b/>
                <w:caps/>
              </w:rPr>
              <w:t>x</w:t>
            </w: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t>Draft CR for TS 38.141-2: Declarations</w:t>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pPr>
            <w:r>
              <w:t xml:space="preserve">  CATT</w:t>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t>NR_BS_RF_req_evo-Perf</w:t>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t>2024-11-08</w:t>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t>B</w:t>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4"/>
              <w:spacing w:after="0"/>
              <w:ind w:left="100"/>
            </w:pPr>
            <w:r>
              <w:t>Add the EEIRP test declarations for U6GHz test according to RAN4 agreement.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4"/>
              <w:numPr>
                <w:ilvl w:val="0"/>
                <w:numId w:val="5"/>
              </w:numPr>
              <w:spacing w:after="0"/>
            </w:pPr>
            <w:r>
              <w:t>Update the beam declaration.</w:t>
            </w:r>
          </w:p>
          <w:p>
            <w:pPr>
              <w:pStyle w:val="134"/>
              <w:numPr>
                <w:ilvl w:val="0"/>
                <w:numId w:val="5"/>
              </w:numPr>
              <w:spacing w:after="0"/>
            </w:pPr>
            <w:r>
              <w:t>Add machanical tilt declaration.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4"/>
              <w:spacing w:after="0"/>
              <w:ind w:left="100"/>
            </w:pPr>
            <w:r>
              <w:t>The EEIRP test declarations for U6GHz test is missing.</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5"/>
        <w:rPr>
          <w:color w:val="FF0000"/>
          <w:lang w:eastAsia="zh-CN"/>
        </w:rPr>
      </w:pPr>
      <w:r>
        <w:rPr>
          <w:rFonts w:hint="eastAsia"/>
          <w:color w:val="FF0000"/>
          <w:lang w:eastAsia="zh-CN"/>
        </w:rPr>
        <w:t>&lt;Start of the change&gt;</w:t>
      </w:r>
    </w:p>
    <w:p>
      <w:pPr>
        <w:pStyle w:val="4"/>
        <w:rPr>
          <w:rFonts w:cs="v4.2.0"/>
        </w:rPr>
      </w:pPr>
      <w:bookmarkStart w:id="1" w:name="_Toc58915582"/>
      <w:bookmarkStart w:id="2" w:name="_Toc21102584"/>
      <w:bookmarkStart w:id="3" w:name="_Toc99702689"/>
      <w:bookmarkStart w:id="4" w:name="_Toc74915584"/>
      <w:bookmarkStart w:id="5" w:name="_Toc45885806"/>
      <w:bookmarkStart w:id="6" w:name="_Toc53182915"/>
      <w:bookmarkStart w:id="7" w:name="_Toc37272731"/>
      <w:bookmarkStart w:id="8" w:name="_Toc156577619"/>
      <w:bookmarkStart w:id="9" w:name="_Toc66693632"/>
      <w:bookmarkStart w:id="10" w:name="_Toc58917763"/>
      <w:bookmarkStart w:id="11" w:name="_Toc121999356"/>
      <w:bookmarkStart w:id="12" w:name="_Toc76544095"/>
      <w:bookmarkStart w:id="13" w:name="_Toc82536217"/>
      <w:bookmarkStart w:id="14" w:name="_Toc176948899"/>
      <w:bookmarkStart w:id="15" w:name="_Toc36635785"/>
      <w:bookmarkStart w:id="16" w:name="_Toc106206475"/>
      <w:bookmarkStart w:id="17" w:name="_Toc29810433"/>
      <w:bookmarkStart w:id="18" w:name="_Toc137396179"/>
      <w:bookmarkStart w:id="19" w:name="_Toc115080477"/>
      <w:bookmarkStart w:id="20" w:name="_Toc89952510"/>
      <w:bookmarkStart w:id="21" w:name="_Toc76114209"/>
      <w:bookmarkStart w:id="22" w:name="_Toc124154255"/>
      <w:bookmarkStart w:id="23" w:name="_Toc98766326"/>
      <w:r>
        <w:rPr>
          <w:rFonts w:cs="v4.2.0"/>
        </w:rPr>
        <w:t>4.6</w:t>
      </w:r>
      <w:r>
        <w:rPr>
          <w:rFonts w:cs="v4.2.0"/>
        </w:rPr>
        <w:tab/>
      </w:r>
      <w:r>
        <w:rPr>
          <w:rFonts w:cs="v4.2.0"/>
        </w:rPr>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108"/>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104"/>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104"/>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104"/>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104"/>
            </w:pPr>
            <w:r>
              <w:t>Applicability</w:t>
            </w:r>
          </w:p>
          <w:p>
            <w:pPr>
              <w:pStyle w:val="10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104"/>
            </w:pPr>
          </w:p>
        </w:tc>
        <w:tc>
          <w:tcPr>
            <w:tcW w:w="1842" w:type="dxa"/>
            <w:tcBorders>
              <w:top w:val="nil"/>
              <w:left w:val="single" w:color="auto" w:sz="4" w:space="0"/>
              <w:bottom w:val="single" w:color="auto" w:sz="4" w:space="0"/>
              <w:right w:val="single" w:color="auto" w:sz="4" w:space="0"/>
            </w:tcBorders>
            <w:shd w:val="clear" w:color="auto" w:fill="auto"/>
          </w:tcPr>
          <w:p>
            <w:pPr>
              <w:pStyle w:val="104"/>
            </w:pPr>
          </w:p>
        </w:tc>
        <w:tc>
          <w:tcPr>
            <w:tcW w:w="4111" w:type="dxa"/>
            <w:tcBorders>
              <w:top w:val="nil"/>
              <w:left w:val="single" w:color="auto" w:sz="4" w:space="0"/>
              <w:bottom w:val="single" w:color="auto" w:sz="4" w:space="0"/>
              <w:right w:val="single" w:color="auto" w:sz="4" w:space="0"/>
            </w:tcBorders>
            <w:shd w:val="clear" w:color="auto" w:fill="auto"/>
          </w:tcPr>
          <w:p>
            <w:pPr>
              <w:pStyle w:val="104"/>
            </w:pPr>
          </w:p>
        </w:tc>
        <w:tc>
          <w:tcPr>
            <w:tcW w:w="992" w:type="dxa"/>
            <w:tcBorders>
              <w:top w:val="single" w:color="auto" w:sz="4" w:space="0"/>
              <w:left w:val="single" w:color="auto" w:sz="4" w:space="0"/>
              <w:bottom w:val="single" w:color="auto" w:sz="4" w:space="0"/>
              <w:right w:val="single" w:color="auto" w:sz="4" w:space="0"/>
            </w:tcBorders>
          </w:tcPr>
          <w:p>
            <w:pPr>
              <w:pStyle w:val="104"/>
            </w:pPr>
            <w:r>
              <w:t>BS type 1-H</w:t>
            </w:r>
          </w:p>
          <w:p>
            <w:pPr>
              <w:pStyle w:val="104"/>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104"/>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106"/>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106"/>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106"/>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106"/>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106"/>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06"/>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106"/>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106"/>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106"/>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106"/>
            </w:pPr>
            <w:r>
              <w:t>5)</w:t>
            </w:r>
            <w:r>
              <w:tab/>
            </w:r>
            <w:r>
              <w:t>A beam which provides the highest intended EIRP of all possible beams.</w:t>
            </w:r>
          </w:p>
          <w:p>
            <w:pPr>
              <w:pStyle w:val="106"/>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06"/>
            </w:pPr>
            <w:r>
              <w:t>(Note 3)</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106"/>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106"/>
              <w:rPr>
                <w:b/>
              </w:rPr>
            </w:pPr>
            <w:r>
              <w:t>Supported bands declared for every beam (D.3).</w:t>
            </w:r>
          </w:p>
          <w:p>
            <w:pPr>
              <w:pStyle w:val="106"/>
            </w:pPr>
          </w:p>
          <w:p>
            <w:pPr>
              <w:pStyle w:val="106"/>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106"/>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106"/>
            </w:pPr>
            <w:r>
              <w:t>BS class</w:t>
            </w:r>
          </w:p>
        </w:tc>
        <w:tc>
          <w:tcPr>
            <w:tcW w:w="4111" w:type="dxa"/>
            <w:tcBorders>
              <w:top w:val="single" w:color="auto" w:sz="4" w:space="0"/>
              <w:left w:val="single" w:color="auto" w:sz="4" w:space="0"/>
              <w:bottom w:val="single" w:color="auto" w:sz="4" w:space="0"/>
              <w:right w:val="single" w:color="auto" w:sz="4" w:space="0"/>
            </w:tcBorders>
          </w:tcPr>
          <w:p>
            <w:pPr>
              <w:pStyle w:val="106"/>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106"/>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106"/>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106"/>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106"/>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106"/>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w:t>
            </w:r>
            <w:r>
              <w:rPr>
                <w:i/>
              </w:rPr>
              <w:t>beam direction pair(s)</w:t>
            </w:r>
            <w:r>
              <w:t xml:space="preserve"> corresponding to the following points:</w:t>
            </w:r>
          </w:p>
          <w:p>
            <w:pPr>
              <w:pStyle w:val="106"/>
            </w:pPr>
            <w:r>
              <w:t>1)</w:t>
            </w:r>
            <w:r>
              <w:tab/>
            </w:r>
            <w:ins w:id="3" w:author="CATT" w:date="2024-11-08T16:09:00Z">
              <w:r>
                <w:rPr/>
                <w:t>Φ</w:t>
              </w:r>
            </w:ins>
            <w:ins w:id="4" w:author="CATT" w:date="2024-11-08T16:09:00Z">
              <w:r>
                <w:rPr>
                  <w:szCs w:val="18"/>
                  <w:vertAlign w:val="subscript"/>
                </w:rPr>
                <w:t>m</w:t>
              </w:r>
            </w:ins>
            <w:ins w:id="5" w:author="CATT" w:date="2024-11-08T16:09:00Z">
              <w:r>
                <w:rPr>
                  <w:vertAlign w:val="subscript"/>
                </w:rPr>
                <w:t>ax</w:t>
              </w:r>
            </w:ins>
            <w:ins w:id="6" w:author="CATT" w:date="2024-11-08T16:09:00Z">
              <w:r>
                <w:rPr/>
                <w:t>:</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106"/>
              <w:rPr>
                <w:i/>
              </w:rPr>
            </w:pPr>
            <w:r>
              <w:t>2)</w:t>
            </w:r>
            <w:r>
              <w:tab/>
            </w:r>
            <w:ins w:id="7" w:author="CATT" w:date="2024-11-08T16:09:00Z">
              <w:r>
                <w:rPr/>
                <w:t>Φ</w:t>
              </w:r>
            </w:ins>
            <w:ins w:id="8" w:author="CATT" w:date="2024-11-08T16:09:00Z">
              <w:r>
                <w:rPr>
                  <w:vertAlign w:val="subscript"/>
                </w:rPr>
                <w:t>min</w:t>
              </w:r>
            </w:ins>
            <w:ins w:id="9" w:author="CATT" w:date="2024-11-08T16:09:00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106"/>
            </w:pPr>
            <w:r>
              <w:t>3)</w:t>
            </w:r>
            <w:r>
              <w:tab/>
            </w:r>
            <w:ins w:id="10" w:author="CATT" w:date="2024-11-08T16:09:00Z">
              <w:r>
                <w:rPr>
                  <w:i/>
                </w:rPr>
                <w:t>θ</w:t>
              </w:r>
            </w:ins>
            <w:ins w:id="11" w:author="CATT" w:date="2024-11-08T16:09:00Z">
              <w:r>
                <w:rPr>
                  <w:vertAlign w:val="subscript"/>
                </w:rPr>
                <w:t>max</w:t>
              </w:r>
            </w:ins>
            <w:ins w:id="12" w:author="CATT" w:date="2024-11-08T16:09:00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106"/>
              <w:rPr>
                <w:i/>
              </w:rPr>
            </w:pPr>
            <w:r>
              <w:rPr>
                <w:lang w:eastAsia="zh-CN"/>
              </w:rPr>
              <w:t>4)</w:t>
            </w:r>
            <w:r>
              <w:rPr>
                <w:lang w:eastAsia="zh-CN"/>
              </w:rPr>
              <w:tab/>
            </w:r>
            <w:ins w:id="13" w:author="CATT" w:date="2024-11-08T16:09:00Z">
              <w:r>
                <w:rPr>
                  <w:i/>
                </w:rPr>
                <w:t>θ</w:t>
              </w:r>
            </w:ins>
            <w:ins w:id="14" w:author="CATT" w:date="2024-11-08T16:09:00Z">
              <w:r>
                <w:rPr>
                  <w:vertAlign w:val="subscript"/>
                </w:rPr>
                <w:t>min</w:t>
              </w:r>
            </w:ins>
            <w:ins w:id="15" w:author="CATT" w:date="2024-11-08T16:09:0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106"/>
            </w:pPr>
            <w:r>
              <w:t xml:space="preserve">The maximum steering direction(s) may coincide with </w:t>
            </w:r>
            <w:r>
              <w:rPr>
                <w:i/>
              </w:rPr>
              <w:t>the reference beam centre direction</w:t>
            </w:r>
            <w:r>
              <w:t>.</w:t>
            </w:r>
          </w:p>
          <w:p>
            <w:pPr>
              <w:pStyle w:val="16"/>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106"/>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106"/>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19"/>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106"/>
            </w:pPr>
            <w:r>
              <w:t>Beamwidth</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106"/>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106"/>
            </w:pPr>
            <w:r>
              <w:t>List of beams which are declared to be equivalent.</w:t>
            </w:r>
          </w:p>
          <w:p>
            <w:pPr>
              <w:pStyle w:val="106"/>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106"/>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106"/>
            </w:pPr>
            <w:r>
              <w:t>List of beams which have been declared equivalent (D.13) and can be generated in parallel using independent RF power resources.</w:t>
            </w:r>
          </w:p>
          <w:p>
            <w:pPr>
              <w:pStyle w:val="106"/>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106"/>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106"/>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06"/>
            </w:pPr>
            <w:r>
              <w:t>n/a</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106"/>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106"/>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Maximum </w:t>
            </w:r>
            <w:r>
              <w:rPr>
                <w:i/>
              </w:rPr>
              <w:t>Base Station RF Bandwidth</w:t>
            </w:r>
            <w:r>
              <w:t xml:space="preserve"> in the </w:t>
            </w:r>
            <w:r>
              <w:rPr>
                <w:i/>
              </w:rPr>
              <w:t>operating band</w:t>
            </w:r>
            <w:r>
              <w:t>, declared for each supported operating band (D.4).</w:t>
            </w:r>
          </w:p>
          <w:p>
            <w:pPr>
              <w:pStyle w:val="106"/>
            </w:pPr>
            <w:r>
              <w:t>(Note 15)</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106"/>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Largest </w:t>
            </w:r>
            <w:r>
              <w:rPr>
                <w:i/>
              </w:rPr>
              <w:t>Radio Bandwidth</w:t>
            </w:r>
            <w:r>
              <w:t xml:space="preserve"> that can be supported by the </w:t>
            </w:r>
            <w:r>
              <w:rPr>
                <w:i/>
              </w:rPr>
              <w:t xml:space="preserve">operating bands </w:t>
            </w:r>
            <w:r>
              <w:t>with multi-band dependencies.</w:t>
            </w:r>
          </w:p>
          <w:p>
            <w:pPr>
              <w:pStyle w:val="106"/>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06"/>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106"/>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106"/>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106"/>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106"/>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106"/>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106"/>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106"/>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106"/>
            </w:pPr>
            <w:r>
              <w:t>Operating band supported by the OSDD, declared for every OSDD (D.23).</w:t>
            </w:r>
          </w:p>
          <w:p>
            <w:pPr>
              <w:pStyle w:val="119"/>
            </w:pPr>
            <w:r>
              <w:t>(Note 5)</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106"/>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106"/>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106"/>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106"/>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106"/>
            </w:pPr>
            <w:r>
              <w:t>Declared per NR supported channel BW for the OSDD (D.30).</w:t>
            </w:r>
          </w:p>
          <w:p>
            <w:pPr>
              <w:pStyle w:val="106"/>
            </w:pPr>
            <w:r>
              <w:t>The lowest EIS value for all the declared OSDD</w:t>
            </w:r>
            <w:r>
              <w:rPr>
                <w:lang w:eastAsia="zh-CN"/>
              </w:rPr>
              <w:t>'</w:t>
            </w:r>
            <w:r>
              <w:t xml:space="preserve">s is called minSENS, while its related range of angles of arrival is called </w:t>
            </w:r>
            <w:r>
              <w:rPr>
                <w:i/>
              </w:rPr>
              <w:t>minSENS RoAoA</w:t>
            </w:r>
            <w:r>
              <w:t>.</w:t>
            </w:r>
          </w:p>
          <w:p>
            <w:pPr>
              <w:pStyle w:val="119"/>
            </w:pPr>
            <w:r>
              <w:t>(Note 6)</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106"/>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106"/>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106"/>
            </w:pPr>
            <w:r>
              <w:t>n/a</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106"/>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106"/>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106"/>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106"/>
              <w:rPr>
                <w:b/>
              </w:rPr>
            </w:pPr>
            <w:r>
              <w:t>For each OSDD the associated union of all the sensitivity RoAoA achievable through redirecting the receiver target related to the OSDD.</w:t>
            </w:r>
          </w:p>
          <w:p>
            <w:pPr>
              <w:pStyle w:val="106"/>
            </w:pPr>
            <w:r>
              <w:t>(Note 8)</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106"/>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06"/>
              <w:rPr>
                <w:lang w:eastAsia="zh-CN"/>
              </w:rPr>
            </w:pPr>
            <w:r>
              <w:t xml:space="preserve">For each OSDD an associated </w:t>
            </w:r>
            <w:r>
              <w:rPr>
                <w:lang w:eastAsia="zh-CN"/>
              </w:rPr>
              <w:t>direction inside the receiver target redirection range (D.30).</w:t>
            </w:r>
          </w:p>
          <w:p>
            <w:pPr>
              <w:pStyle w:val="119"/>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106"/>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106"/>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106"/>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06"/>
            </w:pPr>
            <w:r>
              <w:t>For each OSDD four conformance test directions.</w:t>
            </w:r>
          </w:p>
          <w:p>
            <w:pPr>
              <w:pStyle w:val="106"/>
            </w:pPr>
            <w:r>
              <w:t>If the OSDD includes a receiver target redirection range the following four directions shall be declared:</w:t>
            </w:r>
          </w:p>
          <w:p>
            <w:pPr>
              <w:pStyle w:val="106"/>
            </w:pPr>
            <w:r>
              <w:t>1)</w:t>
            </w:r>
            <w:r>
              <w:tab/>
            </w:r>
            <w:r>
              <w:t>The direction determined by the maximum φ value achievable inside the receiver target redirection range, while θ value being the closest possible to the receiver target reference direction.</w:t>
            </w:r>
          </w:p>
          <w:p>
            <w:pPr>
              <w:pStyle w:val="106"/>
            </w:pPr>
            <w:r>
              <w:t>2)</w:t>
            </w:r>
            <w:r>
              <w:tab/>
            </w:r>
            <w:r>
              <w:t>The direction determined by the minimum φ value achievable inside the receiver target redirection range, while θ value being the closest possible to the receiver target reference direction.</w:t>
            </w:r>
          </w:p>
          <w:p>
            <w:pPr>
              <w:pStyle w:val="106"/>
            </w:pPr>
            <w:r>
              <w:t>3)</w:t>
            </w:r>
            <w:r>
              <w:tab/>
            </w:r>
            <w:r>
              <w:t>The direction determined by the maximum θ value achievable inside the receiver target redirection range, while φ value being the closest possible to the receiver target reference direction.</w:t>
            </w:r>
          </w:p>
          <w:p>
            <w:pPr>
              <w:pStyle w:val="106"/>
            </w:pPr>
            <w:r>
              <w:t>4)</w:t>
            </w:r>
            <w:r>
              <w:tab/>
            </w:r>
            <w:r>
              <w:t>The direction determined by the minimum θ value achievable inside the receiver target redirection range, while φ value being the closest possible to the receiver target reference direction.</w:t>
            </w:r>
          </w:p>
          <w:p>
            <w:pPr>
              <w:pStyle w:val="106"/>
            </w:pPr>
            <w:r>
              <w:t>If an OSDD does not include a receiver target redirection range the following 4 directions shall be declared:</w:t>
            </w:r>
          </w:p>
          <w:p>
            <w:pPr>
              <w:pStyle w:val="106"/>
            </w:pPr>
            <w:r>
              <w:t>1)</w:t>
            </w:r>
            <w:r>
              <w:tab/>
            </w:r>
            <w:r>
              <w:t>The direction determined by the maximum φ value achievable inside the sensitivity RoAoA, while θ value being the closest possible to the receiver target reference direction.</w:t>
            </w:r>
          </w:p>
          <w:p>
            <w:pPr>
              <w:pStyle w:val="106"/>
            </w:pPr>
            <w:r>
              <w:t>2)</w:t>
            </w:r>
            <w:r>
              <w:tab/>
            </w:r>
            <w:r>
              <w:t>The direction determined by the minimum φ value achievable inside the sensitivity RoAoA, while θ value being the closest possible to the receiver target reference direction.</w:t>
            </w:r>
          </w:p>
          <w:p>
            <w:pPr>
              <w:pStyle w:val="106"/>
            </w:pPr>
            <w:r>
              <w:t>3)</w:t>
            </w:r>
            <w:r>
              <w:tab/>
            </w:r>
            <w:r>
              <w:t>The direction determined by the maximum θ value achievable inside the sensitivity RoAoA, while φ value being the closest possible to the receiver target reference direction.</w:t>
            </w:r>
          </w:p>
          <w:p>
            <w:pPr>
              <w:pStyle w:val="106"/>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106"/>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106"/>
            </w:pPr>
            <w:r>
              <w:t>Declared as a single range of directions within which selected TX OTA requirements are intended to be met.</w:t>
            </w:r>
          </w:p>
          <w:p>
            <w:pPr>
              <w:pStyle w:val="106"/>
            </w:pPr>
            <w:r>
              <w:t>(Note 10)</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D.35</w:t>
            </w:r>
          </w:p>
        </w:tc>
        <w:tc>
          <w:tcPr>
            <w:tcW w:w="1842" w:type="dxa"/>
            <w:tcBorders>
              <w:top w:val="single" w:color="auto" w:sz="4" w:space="0"/>
              <w:left w:val="single" w:color="auto" w:sz="4" w:space="0"/>
              <w:bottom w:val="single" w:color="auto" w:sz="4" w:space="0"/>
              <w:right w:val="single" w:color="auto" w:sz="4" w:space="0"/>
            </w:tcBorders>
          </w:tcPr>
          <w:p>
            <w:pPr>
              <w:pStyle w:val="106"/>
              <w:rPr>
                <w:i/>
              </w:rPr>
            </w:pPr>
            <w:r>
              <w:rPr>
                <w:i/>
              </w:rPr>
              <w:t>OTA coverage range</w:t>
            </w:r>
            <w: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direction describing the reference direction of the </w:t>
            </w:r>
            <w:r>
              <w:rPr>
                <w:i/>
              </w:rPr>
              <w:t>OTA converge range</w:t>
            </w:r>
            <w:r>
              <w:t xml:space="preserve"> (D.34).</w:t>
            </w:r>
          </w:p>
          <w:p>
            <w:pPr>
              <w:pStyle w:val="106"/>
            </w:pPr>
            <w:r>
              <w:t>(Note 11)</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D.36</w:t>
            </w:r>
          </w:p>
        </w:tc>
        <w:tc>
          <w:tcPr>
            <w:tcW w:w="1842" w:type="dxa"/>
            <w:tcBorders>
              <w:top w:val="single" w:color="auto" w:sz="4" w:space="0"/>
              <w:left w:val="single" w:color="auto" w:sz="4" w:space="0"/>
              <w:bottom w:val="single" w:color="auto" w:sz="4" w:space="0"/>
              <w:right w:val="single" w:color="auto" w:sz="4" w:space="0"/>
            </w:tcBorders>
          </w:tcPr>
          <w:p>
            <w:pPr>
              <w:pStyle w:val="106"/>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106"/>
            </w:pPr>
            <w:r>
              <w:t>The directions corresponding to the following points:</w:t>
            </w:r>
          </w:p>
          <w:p>
            <w:pPr>
              <w:pStyle w:val="106"/>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106"/>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106"/>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106"/>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106"/>
            </w:pPr>
            <w:r>
              <w:t>x</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D.37</w:t>
            </w:r>
          </w:p>
        </w:tc>
        <w:tc>
          <w:tcPr>
            <w:tcW w:w="1842" w:type="dxa"/>
            <w:tcBorders>
              <w:top w:val="single" w:color="auto" w:sz="4" w:space="0"/>
              <w:left w:val="single" w:color="auto" w:sz="4" w:space="0"/>
              <w:bottom w:val="single" w:color="auto" w:sz="4" w:space="0"/>
              <w:right w:val="single" w:color="auto" w:sz="4" w:space="0"/>
            </w:tcBorders>
          </w:tcPr>
          <w:p>
            <w:pPr>
              <w:pStyle w:val="106"/>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106"/>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19"/>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06"/>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D.38</w:t>
            </w:r>
          </w:p>
        </w:tc>
        <w:tc>
          <w:tcPr>
            <w:tcW w:w="1842" w:type="dxa"/>
            <w:tcBorders>
              <w:top w:val="single" w:color="auto" w:sz="4" w:space="0"/>
              <w:left w:val="single" w:color="auto" w:sz="4" w:space="0"/>
              <w:bottom w:val="single" w:color="auto" w:sz="4" w:space="0"/>
              <w:right w:val="single" w:color="auto" w:sz="4" w:space="0"/>
            </w:tcBorders>
          </w:tcPr>
          <w:p>
            <w:pPr>
              <w:pStyle w:val="106"/>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106"/>
            </w:pPr>
            <w:r>
              <w:t>Rated total radiated output power</w:t>
            </w:r>
            <w:r>
              <w:rPr>
                <w:i/>
              </w:rPr>
              <w:t>.</w:t>
            </w:r>
          </w:p>
          <w:p>
            <w:pPr>
              <w:pStyle w:val="106"/>
            </w:pPr>
            <w:r>
              <w:t xml:space="preserve">Declared per supported </w:t>
            </w:r>
            <w:r>
              <w:rPr>
                <w:i/>
              </w:rPr>
              <w:t>operating band</w:t>
            </w:r>
            <w:r>
              <w:t>.</w:t>
            </w:r>
          </w:p>
          <w:p>
            <w:pPr>
              <w:pStyle w:val="106"/>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06"/>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06"/>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D.39</w:t>
            </w:r>
          </w:p>
        </w:tc>
        <w:tc>
          <w:tcPr>
            <w:tcW w:w="1842" w:type="dxa"/>
            <w:tcBorders>
              <w:top w:val="single" w:color="auto" w:sz="4" w:space="0"/>
              <w:left w:val="single" w:color="auto" w:sz="4" w:space="0"/>
              <w:bottom w:val="single" w:color="auto" w:sz="4" w:space="0"/>
              <w:right w:val="single" w:color="auto" w:sz="4" w:space="0"/>
            </w:tcBorders>
          </w:tcPr>
          <w:p>
            <w:pPr>
              <w:pStyle w:val="106"/>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manufacturer shall declare the side of </w:t>
            </w:r>
            <w:r>
              <w:rPr>
                <w:rFonts w:hint="eastAsia"/>
                <w:lang w:eastAsia="zh-CN"/>
              </w:rPr>
              <w:t>EUT</w:t>
            </w:r>
            <w:r>
              <w:t xml:space="preserve"> where radiating elements are placed closest to the edge of </w:t>
            </w:r>
            <w:r>
              <w:rPr>
                <w:rFonts w:hint="eastAsia"/>
                <w:lang w:eastAsia="zh-CN"/>
              </w:rPr>
              <w:t>EUT</w:t>
            </w:r>
            <w:r>
              <w:t xml:space="preserve"> when applicable. The CLTA shall be placed at the </w:t>
            </w:r>
            <w:r>
              <w:rPr>
                <w:rFonts w:hint="eastAsia"/>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106"/>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106"/>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106"/>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106"/>
            </w:pPr>
            <w:r>
              <w:t>The manufacturer shall declare whether the BS under test is intended to operate in geographic areas where the additional operating band unwanted emission limits defined in clause 6.7.4 apply.</w:t>
            </w:r>
          </w:p>
          <w:p>
            <w:pPr>
              <w:pStyle w:val="106"/>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106"/>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106"/>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106"/>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106"/>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106"/>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BS capability to operate with a single carrier (only) or multiple carriers. Declared per supported operating band, per RIB. </w:t>
            </w:r>
          </w:p>
          <w:p>
            <w:pPr>
              <w:pStyle w:val="106"/>
            </w:pPr>
            <w:r>
              <w:t>(Note 17)</w:t>
            </w:r>
          </w:p>
        </w:tc>
        <w:tc>
          <w:tcPr>
            <w:tcW w:w="992" w:type="dxa"/>
            <w:tcBorders>
              <w:top w:val="single" w:color="auto" w:sz="4" w:space="0"/>
              <w:left w:val="single" w:color="auto" w:sz="4" w:space="0"/>
              <w:bottom w:val="single" w:color="auto" w:sz="4" w:space="0"/>
              <w:right w:val="single" w:color="auto" w:sz="4" w:space="0"/>
            </w:tcBorders>
          </w:tcPr>
          <w:p>
            <w:pPr>
              <w:pStyle w:val="106"/>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106"/>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06"/>
            </w:pPr>
            <w:r>
              <w:t>Maximum number of supported carriers. Declared per supported operating band, per RIB.</w:t>
            </w:r>
          </w:p>
          <w:p>
            <w:pPr>
              <w:pStyle w:val="106"/>
            </w:pPr>
            <w:r>
              <w:t>(Note 15)</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106"/>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106"/>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106"/>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106"/>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106"/>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106"/>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106"/>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106"/>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106"/>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106"/>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106"/>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06"/>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106"/>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06"/>
            </w:pPr>
            <w:r>
              <w:t>The following four OTA REFSENS conformance test directions shall be declared:</w:t>
            </w:r>
          </w:p>
          <w:p>
            <w:pPr>
              <w:pStyle w:val="106"/>
            </w:pPr>
            <w:r>
              <w:t>1)</w:t>
            </w:r>
            <w:r>
              <w:tab/>
            </w:r>
            <w:r>
              <w:t>The direction determined by the maximum φ value achievable inside the OTA REFSENS RoAoA, while θ value being the closest possible to the OTA REFSENS receiver target reference direction.</w:t>
            </w:r>
          </w:p>
          <w:p>
            <w:pPr>
              <w:pStyle w:val="106"/>
            </w:pPr>
            <w:r>
              <w:t>2)</w:t>
            </w:r>
            <w:r>
              <w:tab/>
            </w:r>
            <w:r>
              <w:t>The direction determined by the minimum φ value achievable inside the OTA REFSENS RoAoA, while θ value being the closest possible to the OTA REFSENS receiver target reference direction.</w:t>
            </w:r>
          </w:p>
          <w:p>
            <w:pPr>
              <w:pStyle w:val="106"/>
            </w:pPr>
            <w:r>
              <w:t>3)</w:t>
            </w:r>
            <w:r>
              <w:tab/>
            </w:r>
            <w:r>
              <w:t>The direction determined by the maximum θ value achievable inside the OTA REFSENS RoAoA, while φ value being the closest possible to the OTA REFSENS receiver target reference direction.</w:t>
            </w:r>
          </w:p>
          <w:p>
            <w:pPr>
              <w:pStyle w:val="106"/>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06"/>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06"/>
            </w:pPr>
            <w:r>
              <w:t>Declared per beam for all supported frequency ranges (D.56).</w:t>
            </w:r>
          </w:p>
          <w:p>
            <w:pPr>
              <w:pStyle w:val="106"/>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106"/>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06"/>
            </w:pPr>
            <w:r>
              <w:t>Declared per beam for all supported frequency ranges in (D.56).</w:t>
            </w:r>
          </w:p>
          <w:p>
            <w:pPr>
              <w:pStyle w:val="106"/>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D.59</w:t>
            </w:r>
          </w:p>
        </w:tc>
        <w:tc>
          <w:tcPr>
            <w:tcW w:w="1842" w:type="dxa"/>
            <w:tcBorders>
              <w:top w:val="single" w:color="auto" w:sz="4" w:space="0"/>
              <w:left w:val="single" w:color="auto" w:sz="4" w:space="0"/>
              <w:bottom w:val="single" w:color="auto" w:sz="4" w:space="0"/>
              <w:right w:val="single" w:color="auto" w:sz="4" w:space="0"/>
            </w:tcBorders>
          </w:tcPr>
          <w:p>
            <w:pPr>
              <w:pStyle w:val="106"/>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106"/>
            </w:pPr>
            <w:r>
              <w:t>If the rated transmitter TRP and total number of supported carriers are not simultaneously supported, the manufacturer shall declare the following additional parameters:</w:t>
            </w:r>
          </w:p>
          <w:p>
            <w:pPr>
              <w:pStyle w:val="106"/>
            </w:pPr>
            <w:r>
              <w:t>-</w:t>
            </w:r>
            <w:r>
              <w:tab/>
            </w:r>
            <w:r>
              <w:t>The reduced number of supported carriers at the rated transmitter TRP;</w:t>
            </w:r>
          </w:p>
          <w:p>
            <w:pPr>
              <w:pStyle w:val="106"/>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106"/>
            </w:pPr>
            <w:r>
              <w:t>n/a</w:t>
            </w:r>
          </w:p>
        </w:tc>
        <w:tc>
          <w:tcPr>
            <w:tcW w:w="910" w:type="dxa"/>
            <w:tcBorders>
              <w:top w:val="single" w:color="auto" w:sz="4" w:space="0"/>
              <w:left w:val="single" w:color="auto" w:sz="4" w:space="0"/>
              <w:bottom w:val="single" w:color="auto" w:sz="4" w:space="0"/>
              <w:right w:val="single" w:color="auto" w:sz="4" w:space="0"/>
            </w:tcBorders>
          </w:tcPr>
          <w:p>
            <w:pPr>
              <w:pStyle w:val="106"/>
            </w:pPr>
            <w:r>
              <w:t>x</w:t>
            </w:r>
          </w:p>
        </w:tc>
        <w:tc>
          <w:tcPr>
            <w:tcW w:w="933" w:type="dxa"/>
            <w:tcBorders>
              <w:top w:val="single" w:color="auto" w:sz="4" w:space="0"/>
              <w:left w:val="single" w:color="auto" w:sz="4" w:space="0"/>
              <w:bottom w:val="single" w:color="auto" w:sz="4" w:space="0"/>
              <w:right w:val="single" w:color="auto" w:sz="4" w:space="0"/>
            </w:tcBorders>
          </w:tcPr>
          <w:p>
            <w:pPr>
              <w:pStyle w:val="10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D.60</w:t>
            </w:r>
          </w:p>
        </w:tc>
        <w:tc>
          <w:tcPr>
            <w:tcW w:w="1842" w:type="dxa"/>
            <w:tcBorders>
              <w:top w:val="single" w:color="auto" w:sz="4" w:space="0"/>
              <w:left w:val="single" w:color="auto" w:sz="4" w:space="0"/>
              <w:bottom w:val="single" w:color="auto" w:sz="4" w:space="0"/>
              <w:right w:val="single" w:color="auto" w:sz="4" w:space="0"/>
            </w:tcBorders>
          </w:tcPr>
          <w:p>
            <w:pPr>
              <w:pStyle w:val="106"/>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106"/>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D.61</w:t>
            </w:r>
          </w:p>
        </w:tc>
        <w:tc>
          <w:tcPr>
            <w:tcW w:w="1842" w:type="dxa"/>
            <w:tcBorders>
              <w:top w:val="single" w:color="auto" w:sz="4" w:space="0"/>
              <w:left w:val="single" w:color="auto" w:sz="4" w:space="0"/>
              <w:bottom w:val="single" w:color="auto" w:sz="4" w:space="0"/>
              <w:right w:val="single" w:color="auto" w:sz="4" w:space="0"/>
            </w:tcBorders>
          </w:tcPr>
          <w:p>
            <w:pPr>
              <w:pStyle w:val="106"/>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106"/>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D.62</w:t>
            </w:r>
          </w:p>
        </w:tc>
        <w:tc>
          <w:tcPr>
            <w:tcW w:w="1842" w:type="dxa"/>
            <w:tcBorders>
              <w:top w:val="single" w:color="auto" w:sz="4" w:space="0"/>
              <w:left w:val="single" w:color="auto" w:sz="4" w:space="0"/>
              <w:bottom w:val="single" w:color="auto" w:sz="4" w:space="0"/>
              <w:right w:val="single" w:color="auto" w:sz="4" w:space="0"/>
            </w:tcBorders>
          </w:tcPr>
          <w:p>
            <w:pPr>
              <w:pStyle w:val="106"/>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106"/>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D.63</w:t>
            </w:r>
          </w:p>
        </w:tc>
        <w:tc>
          <w:tcPr>
            <w:tcW w:w="1842" w:type="dxa"/>
            <w:tcBorders>
              <w:top w:val="single" w:color="auto" w:sz="4" w:space="0"/>
              <w:left w:val="single" w:color="auto" w:sz="4" w:space="0"/>
              <w:bottom w:val="single" w:color="auto" w:sz="4" w:space="0"/>
              <w:right w:val="single" w:color="auto" w:sz="4" w:space="0"/>
            </w:tcBorders>
          </w:tcPr>
          <w:p>
            <w:pPr>
              <w:pStyle w:val="106"/>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pPr>
              <w:pStyle w:val="106"/>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 w:author="CATT" w:date="2024-11-08T16:18:00Z"/>
        </w:trPr>
        <w:tc>
          <w:tcPr>
            <w:tcW w:w="1300" w:type="dxa"/>
            <w:tcBorders>
              <w:top w:val="single" w:color="auto" w:sz="4" w:space="0"/>
              <w:left w:val="single" w:color="auto" w:sz="4" w:space="0"/>
              <w:bottom w:val="single" w:color="auto" w:sz="4" w:space="0"/>
              <w:right w:val="single" w:color="auto" w:sz="4" w:space="0"/>
            </w:tcBorders>
          </w:tcPr>
          <w:p>
            <w:pPr>
              <w:pStyle w:val="106"/>
              <w:rPr>
                <w:ins w:id="17" w:author="CATT" w:date="2024-11-08T16:18:00Z"/>
              </w:rPr>
            </w:pPr>
            <w:ins w:id="18" w:author="CATT" w:date="2024-11-08T16:19:00Z">
              <w:r>
                <w:rPr/>
                <w:t>D.6</w:t>
              </w:r>
            </w:ins>
            <w:ins w:id="19" w:author="CATT" w:date="2024-11-08T16:19:00Z">
              <w:r>
                <w:rPr>
                  <w:rFonts w:hint="eastAsia"/>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
          <w:p>
            <w:pPr>
              <w:pStyle w:val="106"/>
              <w:rPr>
                <w:ins w:id="20" w:author="CATT" w:date="2024-11-08T16:18:00Z"/>
              </w:rPr>
            </w:pPr>
            <w:ins w:id="21" w:author="CATT" w:date="2024-11-08T16:19:00Z">
              <w:r>
                <w:rPr>
                  <w:lang w:val="en-US" w:eastAsia="zh-CN"/>
                </w:rPr>
                <w:t xml:space="preserve">The </w:t>
              </w:r>
            </w:ins>
            <w:ins w:id="22" w:author="CATT" w:date="2024-11-08T16:19:00Z">
              <w:r>
                <w:rPr>
                  <w:lang w:eastAsia="zh-CN"/>
                </w:rPr>
                <w:t>m</w:t>
              </w:r>
            </w:ins>
            <w:ins w:id="23" w:author="CATT" w:date="2024-11-08T16:19:00Z">
              <w:r>
                <w:rPr>
                  <w:lang w:val="en-US" w:eastAsia="zh-CN"/>
                </w:rPr>
                <w:t>echanic</w:t>
              </w:r>
            </w:ins>
            <w:ins w:id="24" w:author="CATT" w:date="2024-11-08T16:19:00Z">
              <w:r>
                <w:rPr>
                  <w:lang w:eastAsia="zh-CN"/>
                </w:rPr>
                <w:t>al tilt</w:t>
              </w:r>
            </w:ins>
          </w:p>
        </w:tc>
        <w:tc>
          <w:tcPr>
            <w:tcW w:w="4111" w:type="dxa"/>
            <w:tcBorders>
              <w:top w:val="single" w:color="auto" w:sz="4" w:space="0"/>
              <w:left w:val="single" w:color="auto" w:sz="4" w:space="0"/>
              <w:bottom w:val="single" w:color="auto" w:sz="4" w:space="0"/>
              <w:right w:val="single" w:color="auto" w:sz="4" w:space="0"/>
            </w:tcBorders>
          </w:tcPr>
          <w:p>
            <w:pPr>
              <w:pStyle w:val="106"/>
              <w:rPr>
                <w:ins w:id="25" w:author="CATT" w:date="2024-11-08T16:18:00Z"/>
              </w:rPr>
            </w:pPr>
            <w:ins w:id="26" w:author="CATT" w:date="2024-11-08T16:19:00Z">
              <w:r>
                <w:rPr>
                  <w:rFonts w:hint="eastAsia"/>
                  <w:lang w:val="en-US" w:eastAsia="zh-CN"/>
                </w:rPr>
                <w:t xml:space="preserve">The declaration of mechanical tilt together with </w:t>
              </w:r>
            </w:ins>
            <w:ins w:id="27" w:author="CATT" w:date="2024-11-08T16:19:00Z">
              <w:r>
                <w:rPr/>
                <w:t>D.10</w:t>
              </w:r>
            </w:ins>
            <w:ins w:id="28" w:author="CATT" w:date="2024-11-08T16:19:00Z">
              <w:r>
                <w:rPr>
                  <w:rFonts w:hint="eastAsia"/>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
          <w:p>
            <w:pPr>
              <w:pStyle w:val="106"/>
              <w:rPr>
                <w:ins w:id="29" w:author="CATT" w:date="2024-11-08T16:18:00Z"/>
              </w:rPr>
            </w:pPr>
            <w:ins w:id="30" w:author="CATT" w:date="2024-11-08T16:19:00Z">
              <w:r>
                <w:rPr/>
                <w:t>x</w:t>
              </w:r>
            </w:ins>
          </w:p>
        </w:tc>
        <w:tc>
          <w:tcPr>
            <w:tcW w:w="910" w:type="dxa"/>
            <w:tcBorders>
              <w:top w:val="single" w:color="auto" w:sz="4" w:space="0"/>
              <w:left w:val="single" w:color="auto" w:sz="4" w:space="0"/>
              <w:bottom w:val="single" w:color="auto" w:sz="4" w:space="0"/>
              <w:right w:val="single" w:color="auto" w:sz="4" w:space="0"/>
            </w:tcBorders>
          </w:tcPr>
          <w:p>
            <w:pPr>
              <w:pStyle w:val="106"/>
              <w:rPr>
                <w:ins w:id="31" w:author="CATT" w:date="2024-11-08T16:18:00Z"/>
                <w:lang w:eastAsia="zh-CN"/>
              </w:rPr>
            </w:pPr>
            <w:ins w:id="32" w:author="CATT" w:date="2024-11-08T16:19:00Z">
              <w:r>
                <w:rPr/>
                <w:t>x</w:t>
              </w:r>
            </w:ins>
          </w:p>
        </w:tc>
        <w:tc>
          <w:tcPr>
            <w:tcW w:w="933" w:type="dxa"/>
            <w:tcBorders>
              <w:top w:val="single" w:color="auto" w:sz="4" w:space="0"/>
              <w:left w:val="single" w:color="auto" w:sz="4" w:space="0"/>
              <w:bottom w:val="single" w:color="auto" w:sz="4" w:space="0"/>
              <w:right w:val="single" w:color="auto" w:sz="4" w:space="0"/>
            </w:tcBorders>
          </w:tcPr>
          <w:p>
            <w:pPr>
              <w:pStyle w:val="106"/>
              <w:rPr>
                <w:ins w:id="33" w:author="CATT" w:date="2024-11-08T16:18:00Z"/>
                <w:lang w:eastAsia="zh-CN"/>
              </w:rPr>
            </w:pPr>
            <w:ins w:id="34" w:author="CATT" w:date="2024-11-08T16:19: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D.100</w:t>
            </w:r>
          </w:p>
        </w:tc>
        <w:tc>
          <w:tcPr>
            <w:tcW w:w="1842" w:type="dxa"/>
            <w:tcBorders>
              <w:top w:val="single" w:color="auto" w:sz="4" w:space="0"/>
              <w:left w:val="single" w:color="auto" w:sz="4" w:space="0"/>
              <w:bottom w:val="single" w:color="auto" w:sz="4" w:space="0"/>
              <w:right w:val="single" w:color="auto" w:sz="4" w:space="0"/>
            </w:tcBorders>
          </w:tcPr>
          <w:p>
            <w:pPr>
              <w:pStyle w:val="106"/>
            </w:pPr>
            <w:r>
              <w:t>PUSCH mapping type</w:t>
            </w:r>
          </w:p>
          <w:p>
            <w:pPr>
              <w:pStyle w:val="106"/>
            </w:pPr>
          </w:p>
        </w:tc>
        <w:tc>
          <w:tcPr>
            <w:tcW w:w="4111" w:type="dxa"/>
            <w:tcBorders>
              <w:top w:val="single" w:color="auto" w:sz="4" w:space="0"/>
              <w:left w:val="single" w:color="auto" w:sz="4" w:space="0"/>
              <w:bottom w:val="single" w:color="auto" w:sz="4" w:space="0"/>
              <w:right w:val="single" w:color="auto" w:sz="4" w:space="0"/>
            </w:tcBorders>
          </w:tcPr>
          <w:p>
            <w:pPr>
              <w:pStyle w:val="106"/>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D.101</w:t>
            </w:r>
          </w:p>
        </w:tc>
        <w:tc>
          <w:tcPr>
            <w:tcW w:w="1842" w:type="dxa"/>
            <w:tcBorders>
              <w:top w:val="single" w:color="auto" w:sz="4" w:space="0"/>
              <w:left w:val="single" w:color="auto" w:sz="4" w:space="0"/>
              <w:bottom w:val="single" w:color="auto" w:sz="4" w:space="0"/>
              <w:right w:val="single" w:color="auto" w:sz="4" w:space="0"/>
            </w:tcBorders>
          </w:tcPr>
          <w:p>
            <w:pPr>
              <w:pStyle w:val="106"/>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106"/>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106"/>
            </w:pPr>
            <w:r>
              <w:t>n/a</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pPr>
            <w:r>
              <w:t>D.102</w:t>
            </w:r>
          </w:p>
        </w:tc>
        <w:tc>
          <w:tcPr>
            <w:tcW w:w="1842" w:type="dxa"/>
            <w:tcBorders>
              <w:top w:val="single" w:color="auto" w:sz="4" w:space="0"/>
              <w:left w:val="single" w:color="auto" w:sz="4" w:space="0"/>
              <w:bottom w:val="single" w:color="auto" w:sz="4" w:space="0"/>
              <w:right w:val="single" w:color="auto" w:sz="4" w:space="0"/>
            </w:tcBorders>
          </w:tcPr>
          <w:p>
            <w:pPr>
              <w:pStyle w:val="106"/>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106"/>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106"/>
            </w:pPr>
            <w:r>
              <w:t>c</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06"/>
            </w:pPr>
            <w:r>
              <w:rPr>
                <w:rFonts w:hint="eastAsia"/>
                <w:b/>
                <w:i/>
                <w:color w:val="4F81BD" w:themeColor="accent1"/>
                <w:sz w:val="21"/>
                <w:lang w:val="en-US" w:eastAsia="zh-CN"/>
                <w14:textFill>
                  <w14:solidFill>
                    <w14:schemeClr w14:val="accent1"/>
                  </w14:solidFill>
                </w14:textFill>
              </w:rPr>
              <w:t>&lt;un</w:t>
            </w:r>
            <w:r>
              <w:rPr>
                <w:b/>
                <w:i/>
                <w:color w:val="4F81BD" w:themeColor="accent1"/>
                <w:sz w:val="21"/>
                <w:lang w:val="en-US" w:eastAsia="zh-CN"/>
                <w14:textFill>
                  <w14:solidFill>
                    <w14:schemeClr w14:val="accent1"/>
                  </w14:solidFill>
                </w14:textFill>
              </w:rPr>
              <w:t>changed ommited</w:t>
            </w:r>
            <w:r>
              <w:rPr>
                <w:rFonts w:hint="eastAsia"/>
                <w:b/>
                <w:i/>
                <w:color w:val="4F81BD" w:themeColor="accent1"/>
                <w:sz w:val="21"/>
                <w:lang w:val="en-US" w:eastAsia="zh-CN"/>
                <w14:textFill>
                  <w14:solidFill>
                    <w14:schemeClr w14:val="accent1"/>
                  </w14:solidFill>
                </w14:textFill>
              </w:rPr>
              <w: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pPr>
              <w:pStyle w:val="106"/>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pPr>
              <w:pStyle w:val="106"/>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pPr>
              <w:pStyle w:val="106"/>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pPr>
              <w:pStyle w:val="106"/>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06"/>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pPr>
              <w:pStyle w:val="106"/>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pPr>
              <w:pStyle w:val="106"/>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106"/>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06"/>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06"/>
              <w:rPr>
                <w:lang w:eastAsia="fr-FR"/>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19"/>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19"/>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19"/>
            </w:pPr>
            <w:r>
              <w:t>NOTE 3:</w:t>
            </w:r>
            <w:r>
              <w:tab/>
            </w:r>
            <w:r>
              <w:t>Depending on the capability of the system some of these beams may be the same. For those same beams, testing is not repeated.</w:t>
            </w:r>
          </w:p>
          <w:p>
            <w:pPr>
              <w:pStyle w:val="119"/>
            </w:pPr>
            <w:r>
              <w:t>NOTE 4:</w:t>
            </w:r>
            <w:r>
              <w:rPr>
                <w:rFonts w:cs="Arial"/>
                <w:szCs w:val="18"/>
              </w:rPr>
              <w:tab/>
            </w:r>
            <w:r>
              <w:t xml:space="preserve">These </w:t>
            </w:r>
            <w:r>
              <w:rPr>
                <w:i/>
              </w:rPr>
              <w:t>operating bands</w:t>
            </w:r>
            <w:r>
              <w:t xml:space="preserve"> are related to their respective single</w:t>
            </w:r>
            <w:r>
              <w:noBreakHyphen/>
            </w:r>
            <w:r>
              <w:t>band RIBs.</w:t>
            </w:r>
          </w:p>
          <w:p>
            <w:pPr>
              <w:pStyle w:val="119"/>
            </w:pPr>
            <w:r>
              <w:t>NOTE 5:</w:t>
            </w:r>
            <w:r>
              <w:tab/>
            </w:r>
            <w:r>
              <w:t>As each identified OSDD has a declared minimum EIS value (D.27), multiple operating band can only be declared if they have the same minimum EIS declaration.</w:t>
            </w:r>
          </w:p>
          <w:p>
            <w:pPr>
              <w:pStyle w:val="119"/>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19"/>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19"/>
            </w:pPr>
            <w:r>
              <w:t>NOTE 8:</w:t>
            </w:r>
            <w:r>
              <w:tab/>
            </w:r>
            <w:r>
              <w:t xml:space="preserve">Not applicable for </w:t>
            </w:r>
            <w:r>
              <w:rPr>
                <w:i/>
              </w:rPr>
              <w:t>BS type 2-O</w:t>
            </w:r>
            <w:r>
              <w:t>.</w:t>
            </w:r>
          </w:p>
          <w:p>
            <w:pPr>
              <w:pStyle w:val="119"/>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19"/>
            </w:pPr>
            <w:r>
              <w:t>NOTE 10:</w:t>
            </w:r>
            <w:r>
              <w:rPr>
                <w:lang w:eastAsia="zh-CN"/>
              </w:rPr>
              <w:tab/>
            </w:r>
            <w:r>
              <w:rPr>
                <w:i/>
              </w:rPr>
              <w:t>OTA coverage range</w:t>
            </w:r>
            <w:r>
              <w:t xml:space="preserve"> is used for conformance testing of such TX OTA requirements as occupied bandwidth, frequency error, TAE or EVM.</w:t>
            </w:r>
          </w:p>
          <w:p>
            <w:pPr>
              <w:pStyle w:val="119"/>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19"/>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19"/>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19"/>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19"/>
              <w:rPr>
                <w:lang w:val="en-US"/>
              </w:rPr>
            </w:pPr>
            <w:r>
              <w:t>NOTE 15:</w:t>
            </w:r>
            <w:r>
              <w:tab/>
            </w:r>
            <w:r>
              <w:rPr>
                <w:lang w:val="en-US"/>
              </w:rPr>
              <w:t>Parameters for contiguous or non-contiguous spectrum operation in the operating band are assumed to be the same unless they are separately declared.</w:t>
            </w:r>
          </w:p>
          <w:p>
            <w:pPr>
              <w:pStyle w:val="119"/>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19"/>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19"/>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19"/>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19"/>
            </w:pPr>
          </w:p>
          <w:p>
            <w:pPr>
              <w:pStyle w:val="119"/>
              <w:rPr>
                <w:ins w:id="35" w:author="CATT" w:date="2024-11-21T16:31:26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pPr>
              <w:pStyle w:val="119"/>
              <w:rPr>
                <w:rFonts w:hint="default" w:eastAsia="宋体"/>
                <w:lang w:val="en-US" w:eastAsia="zh-CN"/>
              </w:rPr>
            </w:pPr>
            <w:ins w:id="36" w:author="CATT" w:date="2024-11-21T16:31:27Z">
              <w:commentRangeStart w:id="0"/>
              <w:r>
                <w:rPr>
                  <w:rFonts w:hint="eastAsia"/>
                  <w:lang w:val="en-US" w:eastAsia="zh-CN"/>
                </w:rPr>
                <w:t>N</w:t>
              </w:r>
            </w:ins>
            <w:ins w:id="37" w:author="CATT" w:date="2024-11-21T16:31:29Z">
              <w:r>
                <w:rPr>
                  <w:rFonts w:hint="eastAsia"/>
                  <w:lang w:val="en-US" w:eastAsia="zh-CN"/>
                </w:rPr>
                <w:t>OTE</w:t>
              </w:r>
            </w:ins>
            <w:ins w:id="38" w:author="CATT" w:date="2024-11-21T16:31:30Z">
              <w:r>
                <w:rPr>
                  <w:rFonts w:hint="eastAsia"/>
                  <w:lang w:val="en-US" w:eastAsia="zh-CN"/>
                </w:rPr>
                <w:t xml:space="preserve"> </w:t>
              </w:r>
            </w:ins>
            <w:ins w:id="39" w:author="CATT" w:date="2024-11-21T16:31:31Z">
              <w:r>
                <w:rPr>
                  <w:rFonts w:hint="eastAsia"/>
                  <w:lang w:val="en-US" w:eastAsia="zh-CN"/>
                </w:rPr>
                <w:t>21</w:t>
              </w:r>
            </w:ins>
            <w:ins w:id="40" w:author="CATT" w:date="2024-11-21T16:31:32Z">
              <w:r>
                <w:rPr>
                  <w:rFonts w:hint="eastAsia"/>
                  <w:lang w:val="en-US" w:eastAsia="zh-CN"/>
                </w:rPr>
                <w:t xml:space="preserve">: </w:t>
              </w:r>
            </w:ins>
            <w:ins w:id="41" w:author="CATT" w:date="2024-11-21T18:14:41Z">
              <w:r>
                <w:rPr>
                  <w:rFonts w:hint="eastAsia"/>
                  <w:lang w:val="en-US" w:eastAsia="zh-CN"/>
                </w:rPr>
                <w:t>For</w:t>
              </w:r>
            </w:ins>
            <w:ins w:id="42" w:author="CATT" w:date="2024-11-21T18:14:42Z">
              <w:r>
                <w:rPr>
                  <w:rFonts w:hint="eastAsia"/>
                  <w:lang w:val="en-US" w:eastAsia="zh-CN"/>
                </w:rPr>
                <w:t xml:space="preserve"> D</w:t>
              </w:r>
            </w:ins>
            <w:ins w:id="43" w:author="CATT" w:date="2024-11-21T18:14:43Z">
              <w:r>
                <w:rPr>
                  <w:rFonts w:hint="eastAsia"/>
                  <w:lang w:val="en-US" w:eastAsia="zh-CN"/>
                </w:rPr>
                <w:t>.</w:t>
              </w:r>
            </w:ins>
            <w:ins w:id="44" w:author="CATT" w:date="2024-11-21T18:14:44Z">
              <w:r>
                <w:rPr>
                  <w:rFonts w:hint="eastAsia"/>
                  <w:lang w:val="en-US" w:eastAsia="zh-CN"/>
                </w:rPr>
                <w:t xml:space="preserve">10 </w:t>
              </w:r>
            </w:ins>
            <w:ins w:id="45" w:author="CATT" w:date="2024-11-21T18:14:45Z">
              <w:r>
                <w:rPr>
                  <w:rFonts w:hint="eastAsia"/>
                  <w:lang w:val="en-US" w:eastAsia="zh-CN"/>
                </w:rPr>
                <w:t xml:space="preserve">and </w:t>
              </w:r>
            </w:ins>
            <w:ins w:id="46" w:author="CATT" w:date="2024-11-21T18:14:46Z">
              <w:r>
                <w:rPr>
                  <w:rFonts w:hint="eastAsia"/>
                  <w:lang w:val="en-US" w:eastAsia="zh-CN"/>
                </w:rPr>
                <w:t>D.</w:t>
              </w:r>
            </w:ins>
            <w:ins w:id="47" w:author="CATT" w:date="2024-11-21T18:14:51Z">
              <w:r>
                <w:rPr>
                  <w:rFonts w:hint="eastAsia"/>
                  <w:lang w:val="en-US" w:eastAsia="zh-CN"/>
                </w:rPr>
                <w:t>64</w:t>
              </w:r>
            </w:ins>
            <w:ins w:id="48" w:author="CATT" w:date="2024-11-21T18:14:52Z">
              <w:r>
                <w:rPr>
                  <w:rFonts w:hint="eastAsia"/>
                  <w:lang w:val="en-US" w:eastAsia="zh-CN"/>
                </w:rPr>
                <w:t xml:space="preserve">, </w:t>
              </w:r>
            </w:ins>
            <w:ins w:id="49" w:author="CATT" w:date="2024-11-21T18:14:53Z">
              <w:r>
                <w:rPr>
                  <w:rFonts w:hint="eastAsia"/>
                  <w:lang w:val="en-US" w:eastAsia="zh-CN"/>
                </w:rPr>
                <w:t>s</w:t>
              </w:r>
            </w:ins>
            <w:ins w:id="50" w:author="CATT" w:date="2024-11-21T18:11:41Z">
              <w:r>
                <w:rPr>
                  <w:rFonts w:hint="eastAsia"/>
                  <w:lang w:val="en-US" w:eastAsia="zh-CN"/>
                </w:rPr>
                <w:t>o</w:t>
              </w:r>
            </w:ins>
            <w:ins w:id="51" w:author="CATT" w:date="2024-11-21T18:11:42Z">
              <w:r>
                <w:rPr>
                  <w:rFonts w:hint="eastAsia"/>
                  <w:lang w:val="en-US" w:eastAsia="zh-CN"/>
                </w:rPr>
                <w:t xml:space="preserve">me </w:t>
              </w:r>
            </w:ins>
            <w:ins w:id="52" w:author="CATT" w:date="2024-11-21T18:11:48Z">
              <w:r>
                <w:rPr>
                  <w:rFonts w:hint="eastAsia"/>
                  <w:lang w:val="en-US" w:eastAsia="zh-CN"/>
                </w:rPr>
                <w:t>tr</w:t>
              </w:r>
            </w:ins>
            <w:ins w:id="53" w:author="CATT" w:date="2024-11-21T18:11:49Z">
              <w:r>
                <w:rPr>
                  <w:rFonts w:hint="eastAsia"/>
                  <w:lang w:val="en-US" w:eastAsia="zh-CN"/>
                </w:rPr>
                <w:t>an</w:t>
              </w:r>
            </w:ins>
            <w:ins w:id="54" w:author="CATT" w:date="2024-11-21T18:11:50Z">
              <w:r>
                <w:rPr>
                  <w:rFonts w:hint="eastAsia"/>
                  <w:lang w:val="en-US" w:eastAsia="zh-CN"/>
                </w:rPr>
                <w:t>sfo</w:t>
              </w:r>
            </w:ins>
            <w:ins w:id="55" w:author="CATT" w:date="2024-11-21T18:11:51Z">
              <w:r>
                <w:rPr>
                  <w:rFonts w:hint="eastAsia"/>
                  <w:lang w:val="en-US" w:eastAsia="zh-CN"/>
                </w:rPr>
                <w:t>rmatio</w:t>
              </w:r>
            </w:ins>
            <w:ins w:id="56" w:author="CATT" w:date="2024-11-21T18:11:52Z">
              <w:r>
                <w:rPr>
                  <w:rFonts w:hint="eastAsia"/>
                  <w:lang w:val="en-US" w:eastAsia="zh-CN"/>
                </w:rPr>
                <w:t>n may</w:t>
              </w:r>
            </w:ins>
            <w:ins w:id="57" w:author="CATT" w:date="2024-11-21T18:11:53Z">
              <w:r>
                <w:rPr>
                  <w:rFonts w:hint="eastAsia"/>
                  <w:lang w:val="en-US" w:eastAsia="zh-CN"/>
                </w:rPr>
                <w:t xml:space="preserve"> b</w:t>
              </w:r>
            </w:ins>
            <w:ins w:id="58" w:author="CATT" w:date="2024-11-21T18:11:54Z">
              <w:r>
                <w:rPr>
                  <w:rFonts w:hint="eastAsia"/>
                  <w:lang w:val="en-US" w:eastAsia="zh-CN"/>
                </w:rPr>
                <w:t>e</w:t>
              </w:r>
            </w:ins>
            <w:ins w:id="59" w:author="CATT" w:date="2024-11-21T18:11:55Z">
              <w:r>
                <w:rPr>
                  <w:rFonts w:hint="eastAsia"/>
                  <w:lang w:val="en-US" w:eastAsia="zh-CN"/>
                </w:rPr>
                <w:t xml:space="preserve"> n</w:t>
              </w:r>
            </w:ins>
            <w:ins w:id="60" w:author="CATT" w:date="2024-11-21T18:11:56Z">
              <w:r>
                <w:rPr>
                  <w:rFonts w:hint="eastAsia"/>
                  <w:lang w:val="en-US" w:eastAsia="zh-CN"/>
                </w:rPr>
                <w:t>eeded</w:t>
              </w:r>
            </w:ins>
            <w:ins w:id="61" w:author="CATT" w:date="2024-11-21T18:11:57Z">
              <w:r>
                <w:rPr>
                  <w:rFonts w:hint="eastAsia"/>
                  <w:lang w:val="en-US" w:eastAsia="zh-CN"/>
                </w:rPr>
                <w:t xml:space="preserve"> </w:t>
              </w:r>
            </w:ins>
            <w:ins w:id="62" w:author="CATT" w:date="2024-11-21T18:12:04Z">
              <w:r>
                <w:rPr>
                  <w:rFonts w:hint="eastAsia"/>
                  <w:lang w:val="en-US" w:eastAsia="zh-CN"/>
                </w:rPr>
                <w:t>f</w:t>
              </w:r>
            </w:ins>
            <w:ins w:id="63" w:author="CATT" w:date="2024-11-21T18:12:05Z">
              <w:r>
                <w:rPr>
                  <w:rFonts w:hint="eastAsia"/>
                  <w:lang w:val="en-US" w:eastAsia="zh-CN"/>
                </w:rPr>
                <w:t xml:space="preserve">or </w:t>
              </w:r>
            </w:ins>
            <w:ins w:id="64" w:author="CATT" w:date="2024-11-21T18:12:06Z">
              <w:r>
                <w:rPr>
                  <w:rFonts w:hint="eastAsia"/>
                  <w:lang w:val="en-US" w:eastAsia="zh-CN"/>
                </w:rPr>
                <w:t>th</w:t>
              </w:r>
            </w:ins>
            <w:ins w:id="65" w:author="CATT" w:date="2024-11-21T18:12:07Z">
              <w:r>
                <w:rPr>
                  <w:rFonts w:hint="eastAsia"/>
                  <w:lang w:val="en-US" w:eastAsia="zh-CN"/>
                </w:rPr>
                <w:t xml:space="preserve">e </w:t>
              </w:r>
            </w:ins>
            <w:ins w:id="66" w:author="CATT" w:date="2024-11-21T18:12:51Z">
              <w:r>
                <w:rPr>
                  <w:rFonts w:hint="eastAsia"/>
                  <w:lang w:val="en-US" w:eastAsia="zh-CN"/>
                </w:rPr>
                <w:t>E</w:t>
              </w:r>
            </w:ins>
            <w:ins w:id="67" w:author="CATT" w:date="2024-11-21T18:12:52Z">
              <w:r>
                <w:rPr>
                  <w:rFonts w:hint="eastAsia"/>
                  <w:lang w:val="en-US" w:eastAsia="zh-CN"/>
                </w:rPr>
                <w:t>E</w:t>
              </w:r>
            </w:ins>
            <w:ins w:id="68" w:author="CATT" w:date="2024-11-21T18:12:59Z">
              <w:r>
                <w:rPr>
                  <w:rFonts w:hint="eastAsia"/>
                  <w:lang w:val="en-US" w:eastAsia="zh-CN"/>
                </w:rPr>
                <w:t>I</w:t>
              </w:r>
            </w:ins>
            <w:ins w:id="69" w:author="CATT" w:date="2024-11-21T18:13:00Z">
              <w:r>
                <w:rPr>
                  <w:rFonts w:hint="eastAsia"/>
                  <w:lang w:val="en-US" w:eastAsia="zh-CN"/>
                </w:rPr>
                <w:t xml:space="preserve">RP </w:t>
              </w:r>
            </w:ins>
            <w:ins w:id="70" w:author="CATT" w:date="2024-11-21T18:15:13Z">
              <w:r>
                <w:rPr>
                  <w:rFonts w:hint="eastAsia"/>
                  <w:lang w:val="en-US" w:eastAsia="zh-CN"/>
                </w:rPr>
                <w:t>t</w:t>
              </w:r>
            </w:ins>
            <w:ins w:id="71" w:author="CATT" w:date="2024-11-21T18:15:14Z">
              <w:r>
                <w:rPr>
                  <w:rFonts w:hint="eastAsia"/>
                  <w:lang w:val="en-US" w:eastAsia="zh-CN"/>
                </w:rPr>
                <w:t xml:space="preserve">est </w:t>
              </w:r>
            </w:ins>
            <w:ins w:id="72" w:author="CATT" w:date="2024-11-21T18:13:01Z">
              <w:r>
                <w:rPr>
                  <w:rFonts w:hint="eastAsia"/>
                  <w:lang w:val="en-US" w:eastAsia="zh-CN"/>
                </w:rPr>
                <w:t>re</w:t>
              </w:r>
            </w:ins>
            <w:ins w:id="73" w:author="CATT" w:date="2024-11-21T18:13:02Z">
              <w:r>
                <w:rPr>
                  <w:rFonts w:hint="eastAsia"/>
                  <w:lang w:val="en-US" w:eastAsia="zh-CN"/>
                </w:rPr>
                <w:t>q</w:t>
              </w:r>
            </w:ins>
            <w:ins w:id="74" w:author="CATT" w:date="2024-11-21T18:13:03Z">
              <w:r>
                <w:rPr>
                  <w:rFonts w:hint="eastAsia"/>
                  <w:lang w:val="en-US" w:eastAsia="zh-CN"/>
                </w:rPr>
                <w:t>uire</w:t>
              </w:r>
            </w:ins>
            <w:ins w:id="75" w:author="CATT" w:date="2024-11-21T18:13:04Z">
              <w:r>
                <w:rPr>
                  <w:rFonts w:hint="eastAsia"/>
                  <w:lang w:val="en-US" w:eastAsia="zh-CN"/>
                </w:rPr>
                <w:t>ment</w:t>
              </w:r>
            </w:ins>
            <w:ins w:id="76" w:author="CATT" w:date="2024-11-21T18:15:09Z">
              <w:r>
                <w:rPr>
                  <w:rFonts w:hint="eastAsia"/>
                  <w:lang w:val="en-US" w:eastAsia="zh-CN"/>
                </w:rPr>
                <w:t>s</w:t>
              </w:r>
            </w:ins>
            <w:ins w:id="77" w:author="CATT" w:date="2024-11-21T18:13:11Z">
              <w:r>
                <w:rPr>
                  <w:rFonts w:hint="eastAsia"/>
                  <w:lang w:val="en-US" w:eastAsia="zh-CN"/>
                </w:rPr>
                <w:t xml:space="preserve"> whi</w:t>
              </w:r>
            </w:ins>
            <w:ins w:id="78" w:author="CATT" w:date="2024-11-21T18:13:12Z">
              <w:r>
                <w:rPr>
                  <w:rFonts w:hint="eastAsia"/>
                  <w:lang w:val="en-US" w:eastAsia="zh-CN"/>
                </w:rPr>
                <w:t>ch is</w:t>
              </w:r>
            </w:ins>
            <w:ins w:id="79" w:author="CATT" w:date="2024-11-21T18:13:13Z">
              <w:r>
                <w:rPr>
                  <w:rFonts w:hint="eastAsia"/>
                  <w:lang w:val="en-US" w:eastAsia="zh-CN"/>
                </w:rPr>
                <w:t xml:space="preserve"> </w:t>
              </w:r>
            </w:ins>
            <w:ins w:id="80" w:author="CATT" w:date="2024-11-21T18:13:18Z">
              <w:r>
                <w:rPr>
                  <w:rFonts w:hint="eastAsia"/>
                  <w:lang w:val="en-US" w:eastAsia="zh-CN"/>
                </w:rPr>
                <w:t>d</w:t>
              </w:r>
            </w:ins>
            <w:ins w:id="81" w:author="CATT" w:date="2024-11-21T18:13:19Z">
              <w:r>
                <w:rPr>
                  <w:rFonts w:hint="eastAsia"/>
                  <w:lang w:val="en-US" w:eastAsia="zh-CN"/>
                </w:rPr>
                <w:t>efin</w:t>
              </w:r>
            </w:ins>
            <w:ins w:id="82" w:author="CATT" w:date="2024-11-21T18:13:20Z">
              <w:r>
                <w:rPr>
                  <w:rFonts w:hint="eastAsia"/>
                  <w:lang w:val="en-US" w:eastAsia="zh-CN"/>
                </w:rPr>
                <w:t>ed a</w:t>
              </w:r>
            </w:ins>
            <w:ins w:id="83" w:author="CATT" w:date="2024-11-21T18:13:21Z">
              <w:r>
                <w:rPr>
                  <w:rFonts w:hint="eastAsia"/>
                  <w:lang w:val="en-US" w:eastAsia="zh-CN"/>
                </w:rPr>
                <w:t>ccord</w:t>
              </w:r>
            </w:ins>
            <w:ins w:id="84" w:author="CATT" w:date="2024-11-21T18:13:22Z">
              <w:r>
                <w:rPr>
                  <w:rFonts w:hint="eastAsia"/>
                  <w:lang w:val="en-US" w:eastAsia="zh-CN"/>
                </w:rPr>
                <w:t>ing to</w:t>
              </w:r>
            </w:ins>
            <w:ins w:id="85" w:author="CATT" w:date="2024-11-21T18:13:23Z">
              <w:r>
                <w:rPr>
                  <w:rFonts w:hint="eastAsia"/>
                  <w:lang w:val="en-US" w:eastAsia="zh-CN"/>
                </w:rPr>
                <w:t xml:space="preserve"> t</w:t>
              </w:r>
            </w:ins>
            <w:ins w:id="86" w:author="CATT" w:date="2024-11-21T18:13:24Z">
              <w:r>
                <w:rPr>
                  <w:rFonts w:hint="eastAsia"/>
                  <w:lang w:val="en-US" w:eastAsia="zh-CN"/>
                </w:rPr>
                <w:t xml:space="preserve">he </w:t>
              </w:r>
            </w:ins>
            <w:ins w:id="87" w:author="CATT" w:date="2024-11-21T18:14:10Z">
              <w:r>
                <w:rPr>
                  <w:rFonts w:hint="eastAsia"/>
                  <w:lang w:val="en-US" w:eastAsia="zh-CN"/>
                </w:rPr>
                <w:t>g</w:t>
              </w:r>
            </w:ins>
            <w:ins w:id="88" w:author="CATT" w:date="2024-11-21T18:14:11Z">
              <w:r>
                <w:rPr>
                  <w:rFonts w:hint="eastAsia"/>
                  <w:lang w:val="en-US" w:eastAsia="zh-CN"/>
                </w:rPr>
                <w:t>lo</w:t>
              </w:r>
            </w:ins>
            <w:ins w:id="89" w:author="CATT" w:date="2024-11-21T18:14:12Z">
              <w:r>
                <w:rPr>
                  <w:rFonts w:hint="eastAsia"/>
                  <w:lang w:val="en-US" w:eastAsia="zh-CN"/>
                </w:rPr>
                <w:t>bal</w:t>
              </w:r>
            </w:ins>
            <w:ins w:id="90" w:author="CATT" w:date="2024-11-21T18:14:13Z">
              <w:r>
                <w:rPr>
                  <w:rFonts w:hint="eastAsia"/>
                  <w:lang w:val="en-US" w:eastAsia="zh-CN"/>
                </w:rPr>
                <w:t xml:space="preserve"> </w:t>
              </w:r>
            </w:ins>
            <w:ins w:id="91" w:author="CATT" w:date="2024-11-21T18:14:14Z">
              <w:r>
                <w:rPr>
                  <w:rFonts w:hint="eastAsia"/>
                  <w:lang w:val="en-US" w:eastAsia="zh-CN"/>
                </w:rPr>
                <w:t>co</w:t>
              </w:r>
            </w:ins>
            <w:ins w:id="92" w:author="CATT" w:date="2024-11-21T18:14:15Z">
              <w:r>
                <w:rPr>
                  <w:rFonts w:hint="eastAsia"/>
                  <w:lang w:val="en-US" w:eastAsia="zh-CN"/>
                </w:rPr>
                <w:t>ordin</w:t>
              </w:r>
            </w:ins>
            <w:ins w:id="93" w:author="CATT" w:date="2024-11-21T18:14:16Z">
              <w:r>
                <w:rPr>
                  <w:rFonts w:hint="eastAsia"/>
                  <w:lang w:val="en-US" w:eastAsia="zh-CN"/>
                </w:rPr>
                <w:t>at</w:t>
              </w:r>
            </w:ins>
            <w:ins w:id="94" w:author="CATT" w:date="2024-11-21T18:14:19Z">
              <w:r>
                <w:rPr>
                  <w:rFonts w:hint="eastAsia"/>
                  <w:lang w:val="en-US" w:eastAsia="zh-CN"/>
                </w:rPr>
                <w:t xml:space="preserve">e </w:t>
              </w:r>
            </w:ins>
            <w:ins w:id="95" w:author="CATT" w:date="2024-11-21T18:14:35Z">
              <w:r>
                <w:rPr>
                  <w:rFonts w:hint="eastAsia"/>
                  <w:lang w:val="en-US" w:eastAsia="zh-CN"/>
                </w:rPr>
                <w:t>syst</w:t>
              </w:r>
            </w:ins>
            <w:ins w:id="96" w:author="CATT" w:date="2024-11-21T18:14:36Z">
              <w:r>
                <w:rPr>
                  <w:rFonts w:hint="eastAsia"/>
                  <w:lang w:val="en-US" w:eastAsia="zh-CN"/>
                </w:rPr>
                <w:t>em</w:t>
              </w:r>
            </w:ins>
            <w:ins w:id="97" w:author="CATT" w:date="2024-11-21T18:14:37Z">
              <w:r>
                <w:rPr>
                  <w:rFonts w:hint="eastAsia"/>
                  <w:lang w:val="en-US" w:eastAsia="zh-CN"/>
                </w:rPr>
                <w:t>.</w:t>
              </w:r>
            </w:ins>
            <w:ins w:id="98" w:author="CATT" w:date="2024-11-21T18:10:25Z">
              <w:r>
                <w:rPr>
                  <w:rFonts w:hint="eastAsia"/>
                  <w:lang w:val="en-US" w:eastAsia="zh-CN"/>
                </w:rPr>
                <w:t xml:space="preserve"> </w:t>
              </w:r>
              <w:commentRangeEnd w:id="0"/>
            </w:ins>
            <w:r>
              <w:commentReference w:id="0"/>
            </w:r>
          </w:p>
        </w:tc>
      </w:tr>
    </w:tbl>
    <w:p>
      <w:pPr>
        <w:rPr>
          <w:rFonts w:hint="eastAsia"/>
          <w:b/>
          <w:i/>
          <w:color w:val="4F81BD" w:themeColor="accent1"/>
          <w:sz w:val="21"/>
          <w:lang w:val="en-US" w:eastAsia="zh-CN"/>
          <w14:textFill>
            <w14:solidFill>
              <w14:schemeClr w14:val="accent1"/>
            </w14:solidFill>
          </w14:textFill>
        </w:rPr>
      </w:pPr>
    </w:p>
    <w:p>
      <w:pPr>
        <w:pStyle w:val="5"/>
        <w:rPr>
          <w:color w:val="FF0000"/>
          <w:lang w:eastAsia="zh-CN"/>
        </w:rPr>
      </w:pPr>
      <w:r>
        <w:rPr>
          <w:rFonts w:hint="eastAsia"/>
          <w:color w:val="FF0000"/>
          <w:lang w:eastAsia="zh-CN"/>
        </w:rPr>
        <w:t>&lt;End of the change&gt;</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4-11-22T07:56:48Z" w:initials="Z">
    <w:p w14:paraId="11B57037">
      <w:pPr>
        <w:pStyle w:val="39"/>
        <w:rPr>
          <w:rFonts w:hint="default" w:eastAsia="宋体"/>
          <w:lang w:val="en-US" w:eastAsia="zh-CN"/>
        </w:rPr>
      </w:pPr>
      <w:r>
        <w:rPr>
          <w:rFonts w:hint="eastAsia"/>
          <w:lang w:val="en-US" w:eastAsia="zh-CN"/>
        </w:rPr>
        <w:t>How to associate the mechanical downtilt with declaration of D.10</w:t>
      </w:r>
      <w:bookmarkStart w:id="24" w:name="_GoBack"/>
      <w:bookmarkEnd w:id="24"/>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B5703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1FE262AE"/>
    <w:multiLevelType w:val="multilevel"/>
    <w:tmpl w:val="1FE262A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4">
    <w:nsid w:val="79156C54"/>
    <w:multiLevelType w:val="multilevel"/>
    <w:tmpl w:val="79156C54"/>
    <w:lvl w:ilvl="0" w:tentative="0">
      <w:start w:val="1"/>
      <w:numFmt w:val="bullet"/>
      <w:pStyle w:val="20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Y2U4NGFlNjdjZjBmYWNlMDgyNThmOTI2MDMyMTYifQ=="/>
  </w:docVars>
  <w:rsids>
    <w:rsidRoot w:val="00022E4A"/>
    <w:rsid w:val="00022E4A"/>
    <w:rsid w:val="00070E09"/>
    <w:rsid w:val="000A1577"/>
    <w:rsid w:val="000A6394"/>
    <w:rsid w:val="000B7FED"/>
    <w:rsid w:val="000C038A"/>
    <w:rsid w:val="000C6598"/>
    <w:rsid w:val="000D44B3"/>
    <w:rsid w:val="00145D43"/>
    <w:rsid w:val="00192C46"/>
    <w:rsid w:val="001A08B3"/>
    <w:rsid w:val="001A7B60"/>
    <w:rsid w:val="001B52F0"/>
    <w:rsid w:val="001B7A65"/>
    <w:rsid w:val="001D5B8C"/>
    <w:rsid w:val="001E41F3"/>
    <w:rsid w:val="0026004D"/>
    <w:rsid w:val="002640DD"/>
    <w:rsid w:val="00275D12"/>
    <w:rsid w:val="00284FEB"/>
    <w:rsid w:val="002860C4"/>
    <w:rsid w:val="002A21E0"/>
    <w:rsid w:val="002B5741"/>
    <w:rsid w:val="002E472E"/>
    <w:rsid w:val="00305409"/>
    <w:rsid w:val="003609EF"/>
    <w:rsid w:val="0036231A"/>
    <w:rsid w:val="00374DD4"/>
    <w:rsid w:val="003C2BF5"/>
    <w:rsid w:val="003E1A36"/>
    <w:rsid w:val="00410371"/>
    <w:rsid w:val="004242F1"/>
    <w:rsid w:val="00433F9E"/>
    <w:rsid w:val="004B75B7"/>
    <w:rsid w:val="005141D9"/>
    <w:rsid w:val="0051580D"/>
    <w:rsid w:val="00547111"/>
    <w:rsid w:val="00556BA7"/>
    <w:rsid w:val="00592D74"/>
    <w:rsid w:val="005A364C"/>
    <w:rsid w:val="005C2E5C"/>
    <w:rsid w:val="005E2C44"/>
    <w:rsid w:val="00621188"/>
    <w:rsid w:val="006257ED"/>
    <w:rsid w:val="00653DE4"/>
    <w:rsid w:val="00665C47"/>
    <w:rsid w:val="00695808"/>
    <w:rsid w:val="006B46FB"/>
    <w:rsid w:val="006C3C6C"/>
    <w:rsid w:val="006E21FB"/>
    <w:rsid w:val="00701D25"/>
    <w:rsid w:val="007165DA"/>
    <w:rsid w:val="00716DE8"/>
    <w:rsid w:val="007468F2"/>
    <w:rsid w:val="00792342"/>
    <w:rsid w:val="007977A8"/>
    <w:rsid w:val="007B512A"/>
    <w:rsid w:val="007C2097"/>
    <w:rsid w:val="007D6A07"/>
    <w:rsid w:val="007F7259"/>
    <w:rsid w:val="008040A8"/>
    <w:rsid w:val="008279FA"/>
    <w:rsid w:val="008626E7"/>
    <w:rsid w:val="00870EE7"/>
    <w:rsid w:val="008863B9"/>
    <w:rsid w:val="008A45A6"/>
    <w:rsid w:val="008C7DA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02E7"/>
    <w:rsid w:val="00B258BB"/>
    <w:rsid w:val="00B2674E"/>
    <w:rsid w:val="00B537CD"/>
    <w:rsid w:val="00B67B97"/>
    <w:rsid w:val="00B968C8"/>
    <w:rsid w:val="00BA3EC5"/>
    <w:rsid w:val="00BA51D9"/>
    <w:rsid w:val="00BB5DFC"/>
    <w:rsid w:val="00BD279D"/>
    <w:rsid w:val="00BD57B5"/>
    <w:rsid w:val="00BD6BB8"/>
    <w:rsid w:val="00C66BA2"/>
    <w:rsid w:val="00C870F6"/>
    <w:rsid w:val="00C907B5"/>
    <w:rsid w:val="00C95985"/>
    <w:rsid w:val="00CC5026"/>
    <w:rsid w:val="00CC68D0"/>
    <w:rsid w:val="00CD1C3E"/>
    <w:rsid w:val="00D03F9A"/>
    <w:rsid w:val="00D06D51"/>
    <w:rsid w:val="00D24991"/>
    <w:rsid w:val="00D50255"/>
    <w:rsid w:val="00D66520"/>
    <w:rsid w:val="00D84AE9"/>
    <w:rsid w:val="00D9124E"/>
    <w:rsid w:val="00DE34CF"/>
    <w:rsid w:val="00E13F3D"/>
    <w:rsid w:val="00E31E80"/>
    <w:rsid w:val="00E34898"/>
    <w:rsid w:val="00EB09B7"/>
    <w:rsid w:val="00EE7D7C"/>
    <w:rsid w:val="00F25D98"/>
    <w:rsid w:val="00F300FB"/>
    <w:rsid w:val="00F370D2"/>
    <w:rsid w:val="00FB6386"/>
    <w:rsid w:val="00FD1E8A"/>
    <w:rsid w:val="014905EA"/>
    <w:rsid w:val="21E43460"/>
    <w:rsid w:val="2F546989"/>
    <w:rsid w:val="3E903798"/>
    <w:rsid w:val="509317C4"/>
    <w:rsid w:val="6F7D24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4"/>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46"/>
    <w:qFormat/>
    <w:uiPriority w:val="0"/>
    <w:pPr>
      <w:ind w:left="1418" w:hanging="1418"/>
      <w:outlineLvl w:val="3"/>
    </w:pPr>
    <w:rPr>
      <w:sz w:val="24"/>
    </w:rPr>
  </w:style>
  <w:style w:type="paragraph" w:styleId="7">
    <w:name w:val="heading 5"/>
    <w:basedOn w:val="6"/>
    <w:next w:val="1"/>
    <w:link w:val="147"/>
    <w:qFormat/>
    <w:uiPriority w:val="0"/>
    <w:pPr>
      <w:ind w:left="1701" w:hanging="1701"/>
      <w:outlineLvl w:val="4"/>
    </w:pPr>
    <w:rPr>
      <w:sz w:val="22"/>
    </w:rPr>
  </w:style>
  <w:style w:type="paragraph" w:styleId="8">
    <w:name w:val="heading 6"/>
    <w:basedOn w:val="9"/>
    <w:next w:val="1"/>
    <w:link w:val="149"/>
    <w:qFormat/>
    <w:uiPriority w:val="0"/>
    <w:pPr>
      <w:outlineLvl w:val="5"/>
    </w:pPr>
  </w:style>
  <w:style w:type="paragraph" w:styleId="10">
    <w:name w:val="heading 7"/>
    <w:basedOn w:val="9"/>
    <w:next w:val="1"/>
    <w:link w:val="150"/>
    <w:qFormat/>
    <w:uiPriority w:val="0"/>
    <w:pPr>
      <w:outlineLvl w:val="6"/>
    </w:pPr>
  </w:style>
  <w:style w:type="paragraph" w:styleId="11">
    <w:name w:val="heading 8"/>
    <w:basedOn w:val="3"/>
    <w:next w:val="1"/>
    <w:link w:val="151"/>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8"/>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Times New Roman" w:eastAsiaTheme="minorEastAsia"/>
      <w:lang w:val="en-GB" w:eastAsia="en-US" w:bidi="ar-SA"/>
    </w:rPr>
  </w:style>
  <w:style w:type="paragraph" w:customStyle="1" w:styleId="9">
    <w:name w:val="H6"/>
    <w:basedOn w:val="7"/>
    <w:next w:val="1"/>
    <w:link w:val="14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heme="minorEastAsia"/>
    </w:rPr>
  </w:style>
  <w:style w:type="paragraph" w:styleId="26">
    <w:name w:val="Note Heading"/>
    <w:basedOn w:val="1"/>
    <w:next w:val="1"/>
    <w:link w:val="221"/>
    <w:qFormat/>
    <w:uiPriority w:val="0"/>
    <w:pPr>
      <w:overflowPunct w:val="0"/>
      <w:autoSpaceDE w:val="0"/>
      <w:autoSpaceDN w:val="0"/>
      <w:adjustRightInd w:val="0"/>
      <w:spacing w:after="0"/>
      <w:textAlignment w:val="baseline"/>
    </w:pPr>
    <w:rPr>
      <w:rFonts w:eastAsiaTheme="minorEastAsia"/>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heme="minorEastAsia"/>
    </w:rPr>
  </w:style>
  <w:style w:type="paragraph" w:styleId="32">
    <w:name w:val="E-mail Signature"/>
    <w:basedOn w:val="1"/>
    <w:link w:val="213"/>
    <w:qFormat/>
    <w:uiPriority w:val="0"/>
    <w:pPr>
      <w:overflowPunct w:val="0"/>
      <w:autoSpaceDE w:val="0"/>
      <w:autoSpaceDN w:val="0"/>
      <w:adjustRightInd w:val="0"/>
      <w:spacing w:after="0"/>
      <w:textAlignment w:val="baseline"/>
    </w:pPr>
    <w:rPr>
      <w:rFonts w:eastAsiaTheme="minorEastAsia"/>
    </w:rPr>
  </w:style>
  <w:style w:type="paragraph" w:styleId="33">
    <w:name w:val="Normal Indent"/>
    <w:basedOn w:val="1"/>
    <w:qFormat/>
    <w:uiPriority w:val="0"/>
    <w:pPr>
      <w:overflowPunct w:val="0"/>
      <w:autoSpaceDE w:val="0"/>
      <w:autoSpaceDN w:val="0"/>
      <w:adjustRightInd w:val="0"/>
      <w:ind w:left="720"/>
      <w:textAlignment w:val="baseline"/>
    </w:pPr>
    <w:rPr>
      <w:rFonts w:eastAsiaTheme="minorEastAsia"/>
    </w:rPr>
  </w:style>
  <w:style w:type="paragraph" w:styleId="34">
    <w:name w:val="caption"/>
    <w:basedOn w:val="1"/>
    <w:next w:val="1"/>
    <w:link w:val="175"/>
    <w:unhideWhenUsed/>
    <w:qFormat/>
    <w:uiPriority w:val="0"/>
    <w:pPr>
      <w:overflowPunct w:val="0"/>
      <w:autoSpaceDE w:val="0"/>
      <w:autoSpaceDN w:val="0"/>
      <w:adjustRightInd w:val="0"/>
      <w:textAlignment w:val="baseline"/>
    </w:pPr>
    <w:rPr>
      <w:rFonts w:ascii="Cambria" w:hAnsi="Cambria" w:eastAsia="黑体"/>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heme="minorEastAsia"/>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rPr>
  </w:style>
  <w:style w:type="paragraph" w:styleId="37">
    <w:name w:val="Document Map"/>
    <w:basedOn w:val="1"/>
    <w:link w:val="169"/>
    <w:qFormat/>
    <w:uiPriority w:val="99"/>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rPr>
  </w:style>
  <w:style w:type="paragraph" w:styleId="39">
    <w:name w:val="annotation text"/>
    <w:basedOn w:val="1"/>
    <w:link w:val="172"/>
    <w:qFormat/>
    <w:uiPriority w:val="99"/>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heme="minorEastAsia"/>
    </w:rPr>
  </w:style>
  <w:style w:type="paragraph" w:styleId="41">
    <w:name w:val="Salutation"/>
    <w:basedOn w:val="1"/>
    <w:next w:val="1"/>
    <w:link w:val="224"/>
    <w:qFormat/>
    <w:uiPriority w:val="0"/>
    <w:pPr>
      <w:overflowPunct w:val="0"/>
      <w:autoSpaceDE w:val="0"/>
      <w:autoSpaceDN w:val="0"/>
      <w:adjustRightInd w:val="0"/>
      <w:textAlignment w:val="baseline"/>
    </w:pPr>
    <w:rPr>
      <w:rFonts w:eastAsiaTheme="minorEastAsia"/>
    </w:rPr>
  </w:style>
  <w:style w:type="paragraph" w:styleId="42">
    <w:name w:val="Body Text 3"/>
    <w:basedOn w:val="1"/>
    <w:link w:val="205"/>
    <w:qFormat/>
    <w:uiPriority w:val="0"/>
    <w:pPr>
      <w:overflowPunct w:val="0"/>
      <w:autoSpaceDE w:val="0"/>
      <w:autoSpaceDN w:val="0"/>
      <w:adjustRightInd w:val="0"/>
      <w:spacing w:after="120"/>
      <w:textAlignment w:val="baseline"/>
    </w:pPr>
    <w:rPr>
      <w:rFonts w:eastAsiaTheme="minorEastAsia"/>
      <w:sz w:val="16"/>
      <w:szCs w:val="16"/>
    </w:rPr>
  </w:style>
  <w:style w:type="paragraph" w:styleId="43">
    <w:name w:val="Closing"/>
    <w:basedOn w:val="1"/>
    <w:link w:val="211"/>
    <w:qFormat/>
    <w:uiPriority w:val="0"/>
    <w:pPr>
      <w:overflowPunct w:val="0"/>
      <w:autoSpaceDE w:val="0"/>
      <w:autoSpaceDN w:val="0"/>
      <w:adjustRightInd w:val="0"/>
      <w:spacing w:after="0"/>
      <w:ind w:left="4320"/>
      <w:textAlignment w:val="baseline"/>
    </w:pPr>
    <w:rPr>
      <w:rFonts w:eastAsiaTheme="minorEastAsia"/>
    </w:rPr>
  </w:style>
  <w:style w:type="paragraph" w:styleId="44">
    <w:name w:val="Body Text"/>
    <w:basedOn w:val="1"/>
    <w:link w:val="186"/>
    <w:qFormat/>
    <w:uiPriority w:val="99"/>
    <w:pPr>
      <w:overflowPunct w:val="0"/>
      <w:autoSpaceDE w:val="0"/>
      <w:autoSpaceDN w:val="0"/>
      <w:adjustRightInd w:val="0"/>
      <w:spacing w:after="120"/>
      <w:textAlignment w:val="baseline"/>
    </w:pPr>
  </w:style>
  <w:style w:type="paragraph" w:styleId="45">
    <w:name w:val="Body Text Indent"/>
    <w:basedOn w:val="1"/>
    <w:link w:val="207"/>
    <w:qFormat/>
    <w:uiPriority w:val="0"/>
    <w:pPr>
      <w:overflowPunct w:val="0"/>
      <w:autoSpaceDE w:val="0"/>
      <w:autoSpaceDN w:val="0"/>
      <w:adjustRightInd w:val="0"/>
      <w:spacing w:after="120"/>
      <w:ind w:left="360"/>
      <w:textAlignment w:val="baseline"/>
    </w:pPr>
    <w:rPr>
      <w:rFonts w:eastAsiaTheme="minorEastAsia"/>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heme="minorEastAsia"/>
    </w:r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rPr>
      <w:rFonts w:eastAsiaTheme="minorEastAsia"/>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214"/>
    <w:qFormat/>
    <w:uiPriority w:val="0"/>
    <w:pPr>
      <w:overflowPunct w:val="0"/>
      <w:autoSpaceDE w:val="0"/>
      <w:autoSpaceDN w:val="0"/>
      <w:adjustRightInd w:val="0"/>
      <w:spacing w:after="0"/>
      <w:textAlignment w:val="baseline"/>
    </w:pPr>
    <w:rPr>
      <w:rFonts w:eastAsiaTheme="minorEastAsia"/>
      <w:i/>
      <w:iCs/>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heme="minorEastAsia"/>
    </w:rPr>
  </w:style>
  <w:style w:type="paragraph" w:styleId="51">
    <w:name w:val="Plain Text"/>
    <w:basedOn w:val="1"/>
    <w:link w:val="178"/>
    <w:qFormat/>
    <w:uiPriority w:val="0"/>
    <w:pPr>
      <w:overflowPunct w:val="0"/>
      <w:autoSpaceDE w:val="0"/>
      <w:autoSpaceDN w:val="0"/>
      <w:adjustRightInd w:val="0"/>
      <w:textAlignment w:val="baseline"/>
    </w:pPr>
    <w:rPr>
      <w:rFonts w:ascii="Courier New" w:hAnsi="Courier New" w:eastAsiaTheme="minorEastAsia"/>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heme="minorEastAsia"/>
    </w:rPr>
  </w:style>
  <w:style w:type="paragraph" w:styleId="56">
    <w:name w:val="Date"/>
    <w:basedOn w:val="1"/>
    <w:next w:val="1"/>
    <w:link w:val="212"/>
    <w:qFormat/>
    <w:uiPriority w:val="0"/>
    <w:pPr>
      <w:overflowPunct w:val="0"/>
      <w:autoSpaceDE w:val="0"/>
      <w:autoSpaceDN w:val="0"/>
      <w:adjustRightInd w:val="0"/>
      <w:textAlignment w:val="baseline"/>
    </w:pPr>
    <w:rPr>
      <w:rFonts w:eastAsiaTheme="minorEastAsia"/>
    </w:rPr>
  </w:style>
  <w:style w:type="paragraph" w:styleId="57">
    <w:name w:val="Body Text Indent 2"/>
    <w:basedOn w:val="1"/>
    <w:link w:val="209"/>
    <w:qFormat/>
    <w:uiPriority w:val="0"/>
    <w:pPr>
      <w:overflowPunct w:val="0"/>
      <w:autoSpaceDE w:val="0"/>
      <w:autoSpaceDN w:val="0"/>
      <w:adjustRightInd w:val="0"/>
      <w:spacing w:after="120" w:line="480" w:lineRule="auto"/>
      <w:ind w:left="360"/>
      <w:textAlignment w:val="baseline"/>
    </w:pPr>
    <w:rPr>
      <w:rFonts w:eastAsiaTheme="minorEastAsia"/>
    </w:rPr>
  </w:style>
  <w:style w:type="paragraph" w:styleId="58">
    <w:name w:val="endnote text"/>
    <w:basedOn w:val="1"/>
    <w:link w:val="182"/>
    <w:qFormat/>
    <w:uiPriority w:val="0"/>
    <w:pPr>
      <w:overflowPunct w:val="0"/>
      <w:autoSpaceDE w:val="0"/>
      <w:autoSpaceDN w:val="0"/>
      <w:adjustRightInd w:val="0"/>
      <w:snapToGrid w:val="0"/>
      <w:textAlignment w:val="baseline"/>
    </w:pPr>
    <w:rPr>
      <w:rFonts w:eastAsiaTheme="minorEastAsia"/>
      <w:lang w:eastAsia="zh-CN"/>
    </w:r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rPr>
      <w:rFonts w:eastAsiaTheme="minorEastAsia"/>
    </w:rPr>
  </w:style>
  <w:style w:type="paragraph" w:styleId="60">
    <w:name w:val="Balloon Text"/>
    <w:basedOn w:val="1"/>
    <w:link w:val="100"/>
    <w:qFormat/>
    <w:uiPriority w:val="99"/>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rPr>
  </w:style>
  <w:style w:type="paragraph" w:styleId="64">
    <w:name w:val="Signature"/>
    <w:basedOn w:val="1"/>
    <w:link w:val="225"/>
    <w:qFormat/>
    <w:uiPriority w:val="0"/>
    <w:pPr>
      <w:overflowPunct w:val="0"/>
      <w:autoSpaceDE w:val="0"/>
      <w:autoSpaceDN w:val="0"/>
      <w:adjustRightInd w:val="0"/>
      <w:spacing w:after="0"/>
      <w:ind w:left="4320"/>
      <w:textAlignment w:val="baseline"/>
    </w:pPr>
    <w:rPr>
      <w:rFonts w:eastAsiaTheme="minorEastAsia"/>
    </w:r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rPr>
      <w:rFonts w:eastAsiaTheme="minorEastAsia"/>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6"/>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heme="minorEastAsia"/>
    </w:rPr>
  </w:style>
  <w:style w:type="paragraph" w:styleId="70">
    <w:name w:val="footnote text"/>
    <w:basedOn w:val="1"/>
    <w:link w:val="174"/>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10"/>
    <w:qFormat/>
    <w:uiPriority w:val="0"/>
    <w:pPr>
      <w:overflowPunct w:val="0"/>
      <w:autoSpaceDE w:val="0"/>
      <w:autoSpaceDN w:val="0"/>
      <w:adjustRightInd w:val="0"/>
      <w:spacing w:after="120"/>
      <w:ind w:left="360"/>
      <w:textAlignment w:val="baseline"/>
    </w:pPr>
    <w:rPr>
      <w:rFonts w:eastAsiaTheme="minorEastAsia"/>
      <w:sz w:val="16"/>
      <w:szCs w:val="16"/>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heme="minorEastAsia"/>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heme="minorEastAsia"/>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204"/>
    <w:qFormat/>
    <w:uiPriority w:val="0"/>
    <w:pPr>
      <w:overflowPunct w:val="0"/>
      <w:autoSpaceDE w:val="0"/>
      <w:autoSpaceDN w:val="0"/>
      <w:adjustRightInd w:val="0"/>
      <w:spacing w:after="120" w:line="480" w:lineRule="auto"/>
      <w:textAlignment w:val="baseline"/>
    </w:pPr>
    <w:rPr>
      <w:rFonts w:eastAsiaTheme="minorEastAsia"/>
    </w:r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rPr>
      <w:rFonts w:eastAsiaTheme="minorEastAsia"/>
    </w:rPr>
  </w:style>
  <w:style w:type="paragraph" w:styleId="80">
    <w:name w:val="Message Header"/>
    <w:basedOn w:val="1"/>
    <w:link w:val="219"/>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080" w:hanging="1080"/>
      <w:textAlignment w:val="baseline"/>
    </w:pPr>
    <w:rPr>
      <w:rFonts w:asciiTheme="majorHAnsi" w:hAnsiTheme="majorHAnsi" w:eastAsiaTheme="majorEastAsia" w:cstheme="majorBidi"/>
      <w:sz w:val="24"/>
      <w:szCs w:val="24"/>
    </w:rPr>
  </w:style>
  <w:style w:type="paragraph" w:styleId="81">
    <w:name w:val="HTML Preformatted"/>
    <w:basedOn w:val="1"/>
    <w:link w:val="215"/>
    <w:qFormat/>
    <w:uiPriority w:val="0"/>
    <w:pPr>
      <w:overflowPunct w:val="0"/>
      <w:autoSpaceDE w:val="0"/>
      <w:autoSpaceDN w:val="0"/>
      <w:adjustRightInd w:val="0"/>
      <w:spacing w:after="0"/>
      <w:textAlignment w:val="baseline"/>
    </w:pPr>
    <w:rPr>
      <w:rFonts w:ascii="Consolas" w:hAnsi="Consolas" w:eastAsiaTheme="minorEastAsia"/>
    </w:rPr>
  </w:style>
  <w:style w:type="paragraph" w:styleId="82">
    <w:name w:val="Normal (Web)"/>
    <w:basedOn w:val="1"/>
    <w:unhideWhenUsed/>
    <w:qFormat/>
    <w:uiPriority w:val="99"/>
    <w:pPr>
      <w:spacing w:before="100" w:beforeAutospacing="1" w:after="100" w:afterAutospacing="1"/>
    </w:pPr>
    <w:rPr>
      <w:rFonts w:eastAsiaTheme="minorEastAsia"/>
      <w:sz w:val="24"/>
      <w:szCs w:val="24"/>
      <w:lang w:eastAsia="fr-FR"/>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rPr>
      <w:rFonts w:eastAsiaTheme="minorEastAsia"/>
    </w:rPr>
  </w:style>
  <w:style w:type="paragraph" w:styleId="84">
    <w:name w:val="index 2"/>
    <w:basedOn w:val="67"/>
    <w:next w:val="1"/>
    <w:qFormat/>
    <w:uiPriority w:val="0"/>
    <w:pPr>
      <w:ind w:left="284"/>
    </w:pPr>
  </w:style>
  <w:style w:type="paragraph" w:styleId="85">
    <w:name w:val="Title"/>
    <w:basedOn w:val="1"/>
    <w:next w:val="1"/>
    <w:link w:val="22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rPr>
  </w:style>
  <w:style w:type="paragraph" w:styleId="86">
    <w:name w:val="annotation subject"/>
    <w:basedOn w:val="39"/>
    <w:next w:val="39"/>
    <w:link w:val="173"/>
    <w:qFormat/>
    <w:uiPriority w:val="0"/>
    <w:rPr>
      <w:b/>
      <w:bCs/>
    </w:rPr>
  </w:style>
  <w:style w:type="paragraph" w:styleId="87">
    <w:name w:val="Body Text First Indent"/>
    <w:basedOn w:val="44"/>
    <w:link w:val="206"/>
    <w:qFormat/>
    <w:uiPriority w:val="0"/>
    <w:pPr>
      <w:spacing w:after="180"/>
      <w:ind w:firstLine="360"/>
    </w:pPr>
    <w:rPr>
      <w:rFonts w:eastAsia="Times New Roman"/>
    </w:rPr>
  </w:style>
  <w:style w:type="paragraph" w:styleId="88">
    <w:name w:val="Body Text First Indent 2"/>
    <w:basedOn w:val="45"/>
    <w:link w:val="208"/>
    <w:qFormat/>
    <w:uiPriority w:val="0"/>
    <w:pPr>
      <w:spacing w:after="180"/>
      <w:ind w:firstLine="360"/>
    </w:pPr>
  </w:style>
  <w:style w:type="table" w:styleId="90">
    <w:name w:val="Table Grid"/>
    <w:basedOn w:val="89"/>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qFormat/>
    <w:uiPriority w:val="0"/>
    <w:rPr>
      <w:color w:val="800080"/>
      <w:u w:val="single"/>
    </w:rPr>
  </w:style>
  <w:style w:type="character" w:styleId="95">
    <w:name w:val="Emphasis"/>
    <w:qFormat/>
    <w:uiPriority w:val="0"/>
    <w:rPr>
      <w:i/>
      <w:iCs/>
    </w:rPr>
  </w:style>
  <w:style w:type="character" w:styleId="96">
    <w:name w:val="HTML Typewriter"/>
    <w:uiPriority w:val="0"/>
    <w:rPr>
      <w:rFonts w:ascii="Courier New" w:hAnsi="Courier New" w:eastAsia="Times New Roman" w:cs="Courier New"/>
      <w:sz w:val="20"/>
      <w:szCs w:val="20"/>
    </w:rPr>
  </w:style>
  <w:style w:type="character" w:styleId="97">
    <w:name w:val="Hyperlink"/>
    <w:qFormat/>
    <w:uiPriority w:val="99"/>
    <w:rPr>
      <w:color w:val="0000FF"/>
      <w:u w:val="single"/>
    </w:rPr>
  </w:style>
  <w:style w:type="character" w:styleId="98">
    <w:name w:val="annotation reference"/>
    <w:qFormat/>
    <w:uiPriority w:val="0"/>
    <w:rPr>
      <w:sz w:val="16"/>
    </w:rPr>
  </w:style>
  <w:style w:type="character" w:styleId="99">
    <w:name w:val="footnote reference"/>
    <w:qFormat/>
    <w:uiPriority w:val="0"/>
    <w:rPr>
      <w:b/>
      <w:position w:val="6"/>
      <w:sz w:val="16"/>
    </w:rPr>
  </w:style>
  <w:style w:type="character" w:customStyle="1" w:styleId="100">
    <w:name w:val="批注框文本 Char"/>
    <w:link w:val="60"/>
    <w:qFormat/>
    <w:uiPriority w:val="99"/>
    <w:rPr>
      <w:rFonts w:ascii="Tahoma" w:hAnsi="Tahoma" w:cs="Tahoma"/>
      <w:sz w:val="16"/>
      <w:szCs w:val="16"/>
      <w:lang w:val="en-GB" w:eastAsia="en-US"/>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3">
    <w:name w:val="TT"/>
    <w:basedOn w:val="3"/>
    <w:next w:val="1"/>
    <w:qFormat/>
    <w:uiPriority w:val="0"/>
    <w:pPr>
      <w:outlineLvl w:val="9"/>
    </w:pPr>
  </w:style>
  <w:style w:type="paragraph" w:customStyle="1" w:styleId="104">
    <w:name w:val="TAH"/>
    <w:basedOn w:val="105"/>
    <w:link w:val="139"/>
    <w:qFormat/>
    <w:uiPriority w:val="0"/>
    <w:rPr>
      <w:b/>
    </w:rPr>
  </w:style>
  <w:style w:type="paragraph" w:customStyle="1" w:styleId="105">
    <w:name w:val="TAC"/>
    <w:basedOn w:val="106"/>
    <w:link w:val="137"/>
    <w:qFormat/>
    <w:uiPriority w:val="0"/>
    <w:pPr>
      <w:jc w:val="center"/>
    </w:pPr>
  </w:style>
  <w:style w:type="paragraph" w:customStyle="1" w:styleId="106">
    <w:name w:val="TAL"/>
    <w:basedOn w:val="1"/>
    <w:link w:val="157"/>
    <w:qFormat/>
    <w:uiPriority w:val="0"/>
    <w:pPr>
      <w:keepNext/>
      <w:keepLines/>
      <w:spacing w:after="0"/>
    </w:pPr>
    <w:rPr>
      <w:rFonts w:ascii="Arial" w:hAnsi="Arial"/>
      <w:sz w:val="18"/>
    </w:rPr>
  </w:style>
  <w:style w:type="paragraph" w:customStyle="1" w:styleId="107">
    <w:name w:val="TF"/>
    <w:basedOn w:val="108"/>
    <w:link w:val="161"/>
    <w:qFormat/>
    <w:uiPriority w:val="0"/>
    <w:pPr>
      <w:keepNext w:val="0"/>
      <w:spacing w:before="0" w:after="240"/>
    </w:pPr>
  </w:style>
  <w:style w:type="paragraph" w:customStyle="1" w:styleId="108">
    <w:name w:val="TH"/>
    <w:basedOn w:val="1"/>
    <w:link w:val="138"/>
    <w:qFormat/>
    <w:uiPriority w:val="0"/>
    <w:pPr>
      <w:keepNext/>
      <w:keepLines/>
      <w:spacing w:before="60"/>
      <w:jc w:val="center"/>
    </w:pPr>
    <w:rPr>
      <w:rFonts w:ascii="Arial" w:hAnsi="Arial"/>
      <w:b/>
    </w:rPr>
  </w:style>
  <w:style w:type="paragraph" w:customStyle="1" w:styleId="109">
    <w:name w:val="NO"/>
    <w:basedOn w:val="1"/>
    <w:link w:val="155"/>
    <w:qFormat/>
    <w:uiPriority w:val="0"/>
    <w:pPr>
      <w:keepLines/>
      <w:ind w:left="1135" w:hanging="851"/>
    </w:pPr>
  </w:style>
  <w:style w:type="paragraph" w:customStyle="1" w:styleId="110">
    <w:name w:val="EX"/>
    <w:basedOn w:val="1"/>
    <w:link w:val="158"/>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3"/>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40"/>
    <w:qFormat/>
    <w:uiPriority w:val="0"/>
    <w:pPr>
      <w:ind w:left="851" w:hanging="851"/>
    </w:pPr>
  </w:style>
  <w:style w:type="paragraph" w:customStyle="1" w:styleId="120">
    <w:name w:val="ZA"/>
    <w:link w:val="160"/>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5"/>
    <w:link w:val="142"/>
    <w:qFormat/>
    <w:uiPriority w:val="0"/>
  </w:style>
  <w:style w:type="paragraph" w:customStyle="1" w:styleId="129">
    <w:name w:val="B2"/>
    <w:basedOn w:val="14"/>
    <w:link w:val="162"/>
    <w:qFormat/>
    <w:uiPriority w:val="0"/>
  </w:style>
  <w:style w:type="paragraph" w:customStyle="1" w:styleId="130">
    <w:name w:val="B3"/>
    <w:basedOn w:val="13"/>
    <w:link w:val="163"/>
    <w:qFormat/>
    <w:uiPriority w:val="0"/>
  </w:style>
  <w:style w:type="paragraph" w:customStyle="1" w:styleId="131">
    <w:name w:val="B4"/>
    <w:basedOn w:val="72"/>
    <w:link w:val="164"/>
    <w:qFormat/>
    <w:uiPriority w:val="0"/>
  </w:style>
  <w:style w:type="paragraph" w:customStyle="1" w:styleId="132">
    <w:name w:val="B5"/>
    <w:basedOn w:val="71"/>
    <w:link w:val="165"/>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qFormat/>
    <w:uiPriority w:val="0"/>
    <w:pPr>
      <w:spacing w:after="120"/>
    </w:pPr>
    <w:rPr>
      <w:rFonts w:ascii="Arial" w:hAnsi="Arial" w:eastAsia="宋体" w:cs="Times New Roman"/>
      <w:lang w:val="en-GB" w:eastAsia="en-US" w:bidi="ar-SA"/>
    </w:rPr>
  </w:style>
  <w:style w:type="paragraph" w:customStyle="1" w:styleId="135">
    <w:name w:val="tdoc-header"/>
    <w:uiPriority w:val="0"/>
    <w:rPr>
      <w:rFonts w:ascii="Arial" w:hAnsi="Arial" w:eastAsia="宋体" w:cs="Times New Roman"/>
      <w:sz w:val="24"/>
      <w:lang w:val="en-GB" w:eastAsia="en-US" w:bidi="ar-SA"/>
    </w:rPr>
  </w:style>
  <w:style w:type="character" w:customStyle="1" w:styleId="136">
    <w:name w:val="页眉 Char"/>
    <w:basedOn w:val="91"/>
    <w:link w:val="62"/>
    <w:qFormat/>
    <w:uiPriority w:val="0"/>
    <w:rPr>
      <w:rFonts w:ascii="Arial" w:hAnsi="Arial"/>
      <w:b/>
      <w:sz w:val="18"/>
      <w:lang w:val="en-GB" w:eastAsia="en-US"/>
    </w:rPr>
  </w:style>
  <w:style w:type="character" w:customStyle="1" w:styleId="137">
    <w:name w:val="TAC Char"/>
    <w:link w:val="105"/>
    <w:qFormat/>
    <w:uiPriority w:val="0"/>
    <w:rPr>
      <w:rFonts w:ascii="Arial" w:hAnsi="Arial"/>
      <w:sz w:val="18"/>
      <w:lang w:val="en-GB" w:eastAsia="en-US"/>
    </w:rPr>
  </w:style>
  <w:style w:type="character" w:customStyle="1" w:styleId="138">
    <w:name w:val="TH Char"/>
    <w:link w:val="108"/>
    <w:qFormat/>
    <w:uiPriority w:val="0"/>
    <w:rPr>
      <w:rFonts w:ascii="Arial" w:hAnsi="Arial"/>
      <w:b/>
      <w:lang w:val="en-GB" w:eastAsia="en-US"/>
    </w:rPr>
  </w:style>
  <w:style w:type="character" w:customStyle="1" w:styleId="139">
    <w:name w:val="TAH Car"/>
    <w:link w:val="104"/>
    <w:qFormat/>
    <w:uiPriority w:val="0"/>
    <w:rPr>
      <w:rFonts w:ascii="Arial" w:hAnsi="Arial"/>
      <w:b/>
      <w:sz w:val="18"/>
      <w:lang w:val="en-GB" w:eastAsia="en-US"/>
    </w:rPr>
  </w:style>
  <w:style w:type="character" w:customStyle="1" w:styleId="140">
    <w:name w:val="TAN Char"/>
    <w:link w:val="119"/>
    <w:qFormat/>
    <w:uiPriority w:val="0"/>
    <w:rPr>
      <w:rFonts w:ascii="Arial" w:hAnsi="Arial"/>
      <w:sz w:val="18"/>
      <w:lang w:val="en-GB" w:eastAsia="en-US"/>
    </w:rPr>
  </w:style>
  <w:style w:type="paragraph" w:customStyle="1" w:styleId="141">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character" w:customStyle="1" w:styleId="142">
    <w:name w:val="B1 Char"/>
    <w:link w:val="128"/>
    <w:qFormat/>
    <w:uiPriority w:val="0"/>
    <w:rPr>
      <w:rFonts w:ascii="Times New Roman" w:hAnsi="Times New Roman"/>
      <w:lang w:val="en-GB" w:eastAsia="en-US"/>
    </w:rPr>
  </w:style>
  <w:style w:type="character" w:customStyle="1" w:styleId="143">
    <w:name w:val="标题 1 Char"/>
    <w:link w:val="3"/>
    <w:qFormat/>
    <w:uiPriority w:val="0"/>
    <w:rPr>
      <w:rFonts w:ascii="Arial" w:hAnsi="Arial"/>
      <w:sz w:val="36"/>
      <w:lang w:val="en-GB" w:eastAsia="en-US"/>
    </w:rPr>
  </w:style>
  <w:style w:type="character" w:customStyle="1" w:styleId="144">
    <w:name w:val="标题 2 Char"/>
    <w:link w:val="4"/>
    <w:qFormat/>
    <w:uiPriority w:val="0"/>
    <w:rPr>
      <w:rFonts w:ascii="Arial" w:hAnsi="Arial"/>
      <w:sz w:val="32"/>
      <w:lang w:val="en-GB" w:eastAsia="en-US"/>
    </w:rPr>
  </w:style>
  <w:style w:type="character" w:customStyle="1" w:styleId="145">
    <w:name w:val="标题 3 Char"/>
    <w:link w:val="5"/>
    <w:qFormat/>
    <w:uiPriority w:val="0"/>
    <w:rPr>
      <w:rFonts w:ascii="Arial" w:hAnsi="Arial"/>
      <w:sz w:val="28"/>
      <w:lang w:val="en-GB" w:eastAsia="en-US"/>
    </w:rPr>
  </w:style>
  <w:style w:type="character" w:customStyle="1" w:styleId="146">
    <w:name w:val="标题 4 Char"/>
    <w:link w:val="6"/>
    <w:qFormat/>
    <w:uiPriority w:val="0"/>
    <w:rPr>
      <w:rFonts w:ascii="Arial" w:hAnsi="Arial"/>
      <w:sz w:val="24"/>
      <w:lang w:val="en-GB" w:eastAsia="en-US"/>
    </w:rPr>
  </w:style>
  <w:style w:type="character" w:customStyle="1" w:styleId="147">
    <w:name w:val="标题 5 Char"/>
    <w:link w:val="7"/>
    <w:qFormat/>
    <w:uiPriority w:val="0"/>
    <w:rPr>
      <w:rFonts w:ascii="Arial" w:hAnsi="Arial"/>
      <w:sz w:val="22"/>
      <w:lang w:val="en-GB" w:eastAsia="en-US"/>
    </w:rPr>
  </w:style>
  <w:style w:type="character" w:customStyle="1" w:styleId="148">
    <w:name w:val="H6 Char"/>
    <w:link w:val="9"/>
    <w:qFormat/>
    <w:uiPriority w:val="0"/>
    <w:rPr>
      <w:rFonts w:ascii="Arial" w:hAnsi="Arial"/>
      <w:lang w:val="en-GB" w:eastAsia="en-US"/>
    </w:rPr>
  </w:style>
  <w:style w:type="character" w:customStyle="1" w:styleId="149">
    <w:name w:val="标题 6 Char"/>
    <w:link w:val="8"/>
    <w:qFormat/>
    <w:uiPriority w:val="0"/>
    <w:rPr>
      <w:rFonts w:ascii="Arial" w:hAnsi="Arial"/>
      <w:lang w:val="en-GB" w:eastAsia="en-US"/>
    </w:rPr>
  </w:style>
  <w:style w:type="character" w:customStyle="1" w:styleId="150">
    <w:name w:val="标题 7 Char"/>
    <w:link w:val="10"/>
    <w:qFormat/>
    <w:uiPriority w:val="0"/>
    <w:rPr>
      <w:rFonts w:ascii="Arial" w:hAnsi="Arial"/>
      <w:lang w:val="en-GB" w:eastAsia="en-US"/>
    </w:rPr>
  </w:style>
  <w:style w:type="character" w:customStyle="1" w:styleId="151">
    <w:name w:val="标题 8 Char"/>
    <w:link w:val="11"/>
    <w:qFormat/>
    <w:uiPriority w:val="0"/>
    <w:rPr>
      <w:rFonts w:ascii="Arial" w:hAnsi="Arial"/>
      <w:sz w:val="36"/>
      <w:lang w:val="en-GB" w:eastAsia="en-US"/>
    </w:rPr>
  </w:style>
  <w:style w:type="character" w:customStyle="1" w:styleId="152">
    <w:name w:val="标题 9 Char"/>
    <w:link w:val="12"/>
    <w:qFormat/>
    <w:uiPriority w:val="0"/>
    <w:rPr>
      <w:rFonts w:ascii="Arial" w:hAnsi="Arial"/>
      <w:sz w:val="36"/>
      <w:lang w:val="en-GB" w:eastAsia="en-US"/>
    </w:rPr>
  </w:style>
  <w:style w:type="character" w:customStyle="1" w:styleId="153">
    <w:name w:val="EQ Char"/>
    <w:link w:val="115"/>
    <w:qFormat/>
    <w:uiPriority w:val="0"/>
    <w:rPr>
      <w:rFonts w:ascii="Times New Roman" w:hAnsi="Times New Roman"/>
      <w:lang w:val="en-GB" w:eastAsia="en-US"/>
    </w:rPr>
  </w:style>
  <w:style w:type="character" w:customStyle="1" w:styleId="154">
    <w:name w:val="页脚 Char"/>
    <w:link w:val="61"/>
    <w:qFormat/>
    <w:uiPriority w:val="0"/>
    <w:rPr>
      <w:rFonts w:ascii="Arial" w:hAnsi="Arial"/>
      <w:b/>
      <w:i/>
      <w:sz w:val="18"/>
      <w:lang w:val="en-GB" w:eastAsia="en-US"/>
    </w:rPr>
  </w:style>
  <w:style w:type="character" w:customStyle="1" w:styleId="155">
    <w:name w:val="NO Char"/>
    <w:link w:val="109"/>
    <w:qFormat/>
    <w:uiPriority w:val="0"/>
    <w:rPr>
      <w:rFonts w:ascii="Times New Roman" w:hAnsi="Times New Roman"/>
      <w:lang w:val="en-GB" w:eastAsia="en-US"/>
    </w:rPr>
  </w:style>
  <w:style w:type="character" w:customStyle="1" w:styleId="156">
    <w:name w:val="PL Char"/>
    <w:link w:val="117"/>
    <w:qFormat/>
    <w:uiPriority w:val="0"/>
    <w:rPr>
      <w:rFonts w:ascii="Courier New" w:hAnsi="Courier New"/>
      <w:sz w:val="16"/>
      <w:lang w:val="en-GB" w:eastAsia="en-US"/>
    </w:rPr>
  </w:style>
  <w:style w:type="character" w:customStyle="1" w:styleId="157">
    <w:name w:val="TAL Char"/>
    <w:link w:val="106"/>
    <w:qFormat/>
    <w:uiPriority w:val="0"/>
    <w:rPr>
      <w:rFonts w:ascii="Arial" w:hAnsi="Arial"/>
      <w:sz w:val="18"/>
      <w:lang w:val="en-GB" w:eastAsia="en-US"/>
    </w:rPr>
  </w:style>
  <w:style w:type="character" w:customStyle="1" w:styleId="158">
    <w:name w:val="EX Car"/>
    <w:link w:val="110"/>
    <w:qFormat/>
    <w:uiPriority w:val="0"/>
    <w:rPr>
      <w:rFonts w:ascii="Times New Roman" w:hAnsi="Times New Roman"/>
      <w:lang w:val="en-GB" w:eastAsia="en-US"/>
    </w:rPr>
  </w:style>
  <w:style w:type="character" w:customStyle="1" w:styleId="159">
    <w:name w:val="Editor's Note Car Car"/>
    <w:link w:val="127"/>
    <w:qFormat/>
    <w:uiPriority w:val="0"/>
    <w:rPr>
      <w:rFonts w:ascii="Times New Roman" w:hAnsi="Times New Roman"/>
      <w:color w:val="FF0000"/>
      <w:lang w:val="en-GB" w:eastAsia="en-US"/>
    </w:rPr>
  </w:style>
  <w:style w:type="character" w:customStyle="1" w:styleId="160">
    <w:name w:val="ZA Char"/>
    <w:basedOn w:val="91"/>
    <w:link w:val="120"/>
    <w:qFormat/>
    <w:uiPriority w:val="0"/>
    <w:rPr>
      <w:rFonts w:ascii="Arial" w:hAnsi="Arial"/>
      <w:sz w:val="40"/>
      <w:lang w:val="en-GB" w:eastAsia="en-US"/>
    </w:rPr>
  </w:style>
  <w:style w:type="character" w:customStyle="1" w:styleId="161">
    <w:name w:val="TF Char"/>
    <w:link w:val="107"/>
    <w:qFormat/>
    <w:uiPriority w:val="0"/>
    <w:rPr>
      <w:rFonts w:ascii="Arial" w:hAnsi="Arial"/>
      <w:b/>
      <w:lang w:val="en-GB" w:eastAsia="en-US"/>
    </w:rPr>
  </w:style>
  <w:style w:type="character" w:customStyle="1" w:styleId="162">
    <w:name w:val="B2 Char"/>
    <w:link w:val="129"/>
    <w:qFormat/>
    <w:uiPriority w:val="0"/>
    <w:rPr>
      <w:rFonts w:ascii="Times New Roman" w:hAnsi="Times New Roman"/>
      <w:lang w:val="en-GB" w:eastAsia="en-US"/>
    </w:rPr>
  </w:style>
  <w:style w:type="character" w:customStyle="1" w:styleId="163">
    <w:name w:val="B3 Char2"/>
    <w:link w:val="130"/>
    <w:qFormat/>
    <w:uiPriority w:val="0"/>
    <w:rPr>
      <w:rFonts w:ascii="Times New Roman" w:hAnsi="Times New Roman"/>
      <w:lang w:val="en-GB" w:eastAsia="en-US"/>
    </w:rPr>
  </w:style>
  <w:style w:type="character" w:customStyle="1" w:styleId="164">
    <w:name w:val="B4 Char"/>
    <w:link w:val="131"/>
    <w:qFormat/>
    <w:uiPriority w:val="0"/>
    <w:rPr>
      <w:rFonts w:ascii="Times New Roman" w:hAnsi="Times New Roman"/>
      <w:lang w:val="en-GB" w:eastAsia="en-US"/>
    </w:rPr>
  </w:style>
  <w:style w:type="character" w:customStyle="1" w:styleId="165">
    <w:name w:val="B5 Char"/>
    <w:link w:val="132"/>
    <w:qFormat/>
    <w:uiPriority w:val="0"/>
    <w:rPr>
      <w:rFonts w:ascii="Times New Roman" w:hAnsi="Times New Roman"/>
      <w:lang w:val="en-GB" w:eastAsia="en-US"/>
    </w:rPr>
  </w:style>
  <w:style w:type="paragraph" w:customStyle="1" w:styleId="166">
    <w:name w:val="Guidance"/>
    <w:basedOn w:val="1"/>
    <w:link w:val="167"/>
    <w:qFormat/>
    <w:uiPriority w:val="0"/>
    <w:pPr>
      <w:overflowPunct w:val="0"/>
      <w:autoSpaceDE w:val="0"/>
      <w:autoSpaceDN w:val="0"/>
      <w:adjustRightInd w:val="0"/>
      <w:textAlignment w:val="baseline"/>
    </w:pPr>
    <w:rPr>
      <w:rFonts w:eastAsiaTheme="minorEastAsia"/>
      <w:i/>
      <w:color w:val="0000FF"/>
    </w:rPr>
  </w:style>
  <w:style w:type="character" w:customStyle="1" w:styleId="167">
    <w:name w:val="Guidance Char"/>
    <w:link w:val="166"/>
    <w:qFormat/>
    <w:uiPriority w:val="0"/>
    <w:rPr>
      <w:rFonts w:ascii="Times New Roman" w:hAnsi="Times New Roman" w:eastAsiaTheme="minorEastAsia"/>
      <w:i/>
      <w:color w:val="0000FF"/>
      <w:lang w:val="en-GB" w:eastAsia="en-US"/>
    </w:rPr>
  </w:style>
  <w:style w:type="character" w:customStyle="1" w:styleId="168">
    <w:name w:val="Unresolved Mention"/>
    <w:basedOn w:val="91"/>
    <w:semiHidden/>
    <w:unhideWhenUsed/>
    <w:qFormat/>
    <w:uiPriority w:val="99"/>
    <w:rPr>
      <w:color w:val="605E5C"/>
      <w:shd w:val="clear" w:color="auto" w:fill="E1DFDD"/>
    </w:rPr>
  </w:style>
  <w:style w:type="character" w:customStyle="1" w:styleId="169">
    <w:name w:val="文档结构图 Char"/>
    <w:basedOn w:val="91"/>
    <w:link w:val="37"/>
    <w:qFormat/>
    <w:uiPriority w:val="99"/>
    <w:rPr>
      <w:rFonts w:ascii="Tahoma" w:hAnsi="Tahoma" w:cs="Tahoma"/>
      <w:shd w:val="clear" w:color="auto" w:fill="000080"/>
      <w:lang w:val="en-GB" w:eastAsia="en-US"/>
    </w:rPr>
  </w:style>
  <w:style w:type="paragraph" w:styleId="170">
    <w:name w:val="List Paragraph"/>
    <w:basedOn w:val="1"/>
    <w:link w:val="171"/>
    <w:qFormat/>
    <w:uiPriority w:val="34"/>
    <w:pPr>
      <w:overflowPunct w:val="0"/>
      <w:autoSpaceDE w:val="0"/>
      <w:autoSpaceDN w:val="0"/>
      <w:adjustRightInd w:val="0"/>
      <w:ind w:left="720"/>
      <w:contextualSpacing/>
      <w:textAlignment w:val="baseline"/>
    </w:pPr>
    <w:rPr>
      <w:rFonts w:eastAsiaTheme="minorEastAsia"/>
    </w:rPr>
  </w:style>
  <w:style w:type="character" w:customStyle="1" w:styleId="171">
    <w:name w:val="列出段落 Char"/>
    <w:link w:val="170"/>
    <w:qFormat/>
    <w:locked/>
    <w:uiPriority w:val="34"/>
    <w:rPr>
      <w:rFonts w:ascii="Times New Roman" w:hAnsi="Times New Roman" w:eastAsiaTheme="minorEastAsia"/>
      <w:lang w:val="en-GB" w:eastAsia="en-US"/>
    </w:rPr>
  </w:style>
  <w:style w:type="character" w:customStyle="1" w:styleId="172">
    <w:name w:val="批注文字 Char"/>
    <w:basedOn w:val="91"/>
    <w:link w:val="39"/>
    <w:qFormat/>
    <w:uiPriority w:val="99"/>
    <w:rPr>
      <w:rFonts w:ascii="Times New Roman" w:hAnsi="Times New Roman"/>
      <w:lang w:val="en-GB" w:eastAsia="en-US"/>
    </w:rPr>
  </w:style>
  <w:style w:type="character" w:customStyle="1" w:styleId="173">
    <w:name w:val="批注主题 Char"/>
    <w:basedOn w:val="172"/>
    <w:link w:val="86"/>
    <w:qFormat/>
    <w:uiPriority w:val="0"/>
    <w:rPr>
      <w:rFonts w:ascii="Times New Roman" w:hAnsi="Times New Roman"/>
      <w:b/>
      <w:bCs/>
      <w:lang w:val="en-GB" w:eastAsia="en-US"/>
    </w:rPr>
  </w:style>
  <w:style w:type="character" w:customStyle="1" w:styleId="174">
    <w:name w:val="脚注文本 Char"/>
    <w:basedOn w:val="91"/>
    <w:link w:val="70"/>
    <w:qFormat/>
    <w:uiPriority w:val="0"/>
    <w:rPr>
      <w:rFonts w:ascii="Times New Roman" w:hAnsi="Times New Roman"/>
      <w:sz w:val="16"/>
      <w:lang w:val="en-GB" w:eastAsia="en-US"/>
    </w:rPr>
  </w:style>
  <w:style w:type="character" w:customStyle="1" w:styleId="175">
    <w:name w:val="题注 Char"/>
    <w:link w:val="34"/>
    <w:qFormat/>
    <w:uiPriority w:val="0"/>
    <w:rPr>
      <w:rFonts w:ascii="Cambria" w:hAnsi="Cambria" w:eastAsia="黑体"/>
      <w:lang w:val="en-GB" w:eastAsia="en-US"/>
    </w:rPr>
  </w:style>
  <w:style w:type="character" w:customStyle="1" w:styleId="176">
    <w:name w:val="Intense Emphasis"/>
    <w:qFormat/>
    <w:uiPriority w:val="21"/>
    <w:rPr>
      <w:b/>
      <w:bCs/>
      <w:i/>
      <w:iCs/>
      <w:color w:val="4F81BD"/>
    </w:rPr>
  </w:style>
  <w:style w:type="paragraph" w:customStyle="1" w:styleId="177">
    <w:name w:val="Revision"/>
    <w:hidden/>
    <w:semiHidden/>
    <w:qFormat/>
    <w:uiPriority w:val="99"/>
    <w:rPr>
      <w:rFonts w:ascii="Times New Roman" w:hAnsi="Times New Roman" w:eastAsia="宋体" w:cs="Times New Roman"/>
      <w:lang w:val="en-GB" w:eastAsia="en-US" w:bidi="ar-SA"/>
    </w:rPr>
  </w:style>
  <w:style w:type="character" w:customStyle="1" w:styleId="178">
    <w:name w:val="纯文本 Char"/>
    <w:basedOn w:val="91"/>
    <w:link w:val="51"/>
    <w:qFormat/>
    <w:uiPriority w:val="0"/>
    <w:rPr>
      <w:rFonts w:ascii="Courier New" w:hAnsi="Courier New" w:eastAsiaTheme="minorEastAsia"/>
      <w:lang w:val="en-GB" w:eastAsia="zh-CN"/>
    </w:rPr>
  </w:style>
  <w:style w:type="paragraph" w:customStyle="1" w:styleId="17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180">
    <w:name w:val="수정"/>
    <w:hidden/>
    <w:semiHidden/>
    <w:qFormat/>
    <w:uiPriority w:val="0"/>
    <w:rPr>
      <w:rFonts w:ascii="Times New Roman" w:hAnsi="Times New Roman" w:eastAsia="Batang" w:cs="Times New Roman"/>
      <w:lang w:val="en-GB" w:eastAsia="en-US" w:bidi="ar-SA"/>
    </w:rPr>
  </w:style>
  <w:style w:type="paragraph" w:customStyle="1" w:styleId="181">
    <w:name w:val="修订1"/>
    <w:hidden/>
    <w:semiHidden/>
    <w:qFormat/>
    <w:uiPriority w:val="0"/>
    <w:rPr>
      <w:rFonts w:ascii="Times New Roman" w:hAnsi="Times New Roman" w:eastAsia="Batang" w:cs="Times New Roman"/>
      <w:lang w:val="en-GB" w:eastAsia="en-US" w:bidi="ar-SA"/>
    </w:rPr>
  </w:style>
  <w:style w:type="character" w:customStyle="1" w:styleId="182">
    <w:name w:val="尾注文本 Char"/>
    <w:basedOn w:val="91"/>
    <w:link w:val="58"/>
    <w:qFormat/>
    <w:uiPriority w:val="0"/>
    <w:rPr>
      <w:rFonts w:ascii="Times New Roman" w:hAnsi="Times New Roman" w:eastAsiaTheme="minorEastAsia"/>
      <w:lang w:val="en-GB" w:eastAsia="zh-CN"/>
    </w:rPr>
  </w:style>
  <w:style w:type="paragraph" w:customStyle="1" w:styleId="183">
    <w:name w:val="変更箇所"/>
    <w:hidden/>
    <w:semiHidden/>
    <w:qFormat/>
    <w:uiPriority w:val="0"/>
    <w:rPr>
      <w:rFonts w:ascii="Times New Roman" w:hAnsi="Times New Roman" w:eastAsia="MS Mincho" w:cs="Times New Roman"/>
      <w:lang w:val="en-GB" w:eastAsia="en-US" w:bidi="ar-SA"/>
    </w:rPr>
  </w:style>
  <w:style w:type="character" w:styleId="184">
    <w:name w:val="Placeholder Text"/>
    <w:semiHidden/>
    <w:qFormat/>
    <w:uiPriority w:val="99"/>
    <w:rPr>
      <w:color w:val="808080"/>
    </w:rPr>
  </w:style>
  <w:style w:type="paragraph" w:customStyle="1" w:styleId="185">
    <w:name w:val="TOC Heading"/>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rPr>
  </w:style>
  <w:style w:type="character" w:customStyle="1" w:styleId="186">
    <w:name w:val="正文文本 Char"/>
    <w:basedOn w:val="91"/>
    <w:link w:val="44"/>
    <w:qFormat/>
    <w:uiPriority w:val="99"/>
    <w:rPr>
      <w:rFonts w:ascii="Times New Roman" w:hAnsi="Times New Roman"/>
      <w:lang w:val="en-GB" w:eastAsia="en-US"/>
    </w:rPr>
  </w:style>
  <w:style w:type="paragraph" w:customStyle="1" w:styleId="187">
    <w:name w:val="tah"/>
    <w:basedOn w:val="1"/>
    <w:qFormat/>
    <w:uiPriority w:val="0"/>
    <w:pPr>
      <w:keepNext/>
      <w:overflowPunct w:val="0"/>
      <w:autoSpaceDE w:val="0"/>
      <w:autoSpaceDN w:val="0"/>
      <w:adjustRightInd w:val="0"/>
      <w:jc w:val="center"/>
      <w:textAlignment w:val="baseline"/>
    </w:pPr>
    <w:rPr>
      <w:rFonts w:ascii="Arial" w:hAnsi="Arial" w:eastAsia="PMingLiU" w:cs="Arial"/>
      <w:b/>
      <w:bCs/>
      <w:sz w:val="18"/>
      <w:szCs w:val="18"/>
      <w:lang w:eastAsia="zh-TW"/>
    </w:rPr>
  </w:style>
  <w:style w:type="paragraph" w:customStyle="1" w:styleId="188">
    <w:name w:val="tac"/>
    <w:basedOn w:val="1"/>
    <w:qFormat/>
    <w:uiPriority w:val="0"/>
    <w:pPr>
      <w:keepNext/>
      <w:overflowPunct w:val="0"/>
      <w:autoSpaceDE w:val="0"/>
      <w:autoSpaceDN w:val="0"/>
      <w:adjustRightInd w:val="0"/>
      <w:jc w:val="center"/>
      <w:textAlignment w:val="baseline"/>
    </w:pPr>
    <w:rPr>
      <w:rFonts w:ascii="Arial" w:hAnsi="Arial" w:eastAsia="PMingLiU" w:cs="Arial"/>
      <w:sz w:val="18"/>
      <w:szCs w:val="18"/>
      <w:lang w:eastAsia="zh-TW"/>
    </w:rPr>
  </w:style>
  <w:style w:type="table" w:customStyle="1" w:styleId="189">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0">
    <w:name w:val="Editor's Note Char"/>
    <w:qFormat/>
    <w:locked/>
    <w:uiPriority w:val="0"/>
    <w:rPr>
      <w:rFonts w:ascii="Times New Roman" w:hAnsi="Times New Roman"/>
      <w:color w:val="FF0000"/>
      <w:lang w:val="en-GB" w:eastAsia="en-US"/>
    </w:rPr>
  </w:style>
  <w:style w:type="character" w:customStyle="1" w:styleId="191">
    <w:name w:val="TAL Car"/>
    <w:qFormat/>
    <w:uiPriority w:val="0"/>
    <w:rPr>
      <w:rFonts w:ascii="Arial" w:hAnsi="Arial" w:cs="Times New Roman"/>
      <w:kern w:val="0"/>
      <w:sz w:val="18"/>
      <w:szCs w:val="20"/>
      <w:lang w:val="en-GB" w:eastAsia="en-US"/>
    </w:rPr>
  </w:style>
  <w:style w:type="table" w:customStyle="1" w:styleId="192">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msonormal"/>
    <w:basedOn w:val="1"/>
    <w:qFormat/>
    <w:uiPriority w:val="0"/>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195">
    <w:name w:val="Footnote Text Char1"/>
    <w:basedOn w:val="91"/>
    <w:semiHidden/>
    <w:qFormat/>
    <w:uiPriority w:val="0"/>
    <w:rPr>
      <w:rFonts w:ascii="Times New Roman" w:hAnsi="Times New Roman"/>
      <w:color w:val="000000"/>
      <w:lang w:val="en-GB" w:eastAsia="ja-JP"/>
    </w:rPr>
  </w:style>
  <w:style w:type="table" w:customStyle="1" w:styleId="196">
    <w:name w:val="Table Grid1"/>
    <w:basedOn w:val="89"/>
    <w:qFormat/>
    <w:uiPriority w:val="0"/>
    <w:pPr>
      <w:spacing w:after="180" w:line="259"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2"/>
    <w:basedOn w:val="89"/>
    <w:qFormat/>
    <w:uiPriority w:val="0"/>
    <w:pPr>
      <w:spacing w:after="180" w:line="259"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
    <w:name w:val="Footer Char1"/>
    <w:basedOn w:val="91"/>
    <w:semiHidden/>
    <w:qFormat/>
    <w:uiPriority w:val="99"/>
    <w:rPr>
      <w:rFonts w:ascii="Times New Roman" w:hAnsi="Times New Roman"/>
      <w:color w:val="000000"/>
      <w:lang w:val="en-GB" w:eastAsia="ja-JP"/>
    </w:rPr>
  </w:style>
  <w:style w:type="character" w:customStyle="1" w:styleId="200">
    <w:name w:val="Heading 4 Char1"/>
    <w:basedOn w:val="9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1">
    <w:name w:val="B1 Zchn"/>
    <w:qFormat/>
    <w:uiPriority w:val="0"/>
    <w:rPr>
      <w:rFonts w:ascii="Times New Roman" w:hAnsi="Times New Roman"/>
      <w:lang w:val="en-GB" w:eastAsia="en-US"/>
    </w:rPr>
  </w:style>
  <w:style w:type="paragraph" w:customStyle="1" w:styleId="202">
    <w:name w:val="B2+"/>
    <w:basedOn w:val="129"/>
    <w:qFormat/>
    <w:uiPriority w:val="0"/>
    <w:pPr>
      <w:numPr>
        <w:ilvl w:val="0"/>
        <w:numId w:val="4"/>
      </w:numPr>
      <w:overflowPunct w:val="0"/>
      <w:autoSpaceDE w:val="0"/>
      <w:autoSpaceDN w:val="0"/>
      <w:adjustRightInd w:val="0"/>
      <w:textAlignment w:val="baseline"/>
    </w:pPr>
    <w:rPr>
      <w:rFonts w:eastAsiaTheme="minorEastAsia"/>
    </w:rPr>
  </w:style>
  <w:style w:type="paragraph" w:customStyle="1" w:styleId="203">
    <w:name w:val="Bibliography"/>
    <w:basedOn w:val="1"/>
    <w:next w:val="1"/>
    <w:semiHidden/>
    <w:unhideWhenUsed/>
    <w:qFormat/>
    <w:uiPriority w:val="37"/>
    <w:pPr>
      <w:overflowPunct w:val="0"/>
      <w:autoSpaceDE w:val="0"/>
      <w:autoSpaceDN w:val="0"/>
      <w:adjustRightInd w:val="0"/>
      <w:textAlignment w:val="baseline"/>
    </w:pPr>
    <w:rPr>
      <w:rFonts w:eastAsiaTheme="minorEastAsia"/>
    </w:rPr>
  </w:style>
  <w:style w:type="character" w:customStyle="1" w:styleId="204">
    <w:name w:val="正文文本 2 Char"/>
    <w:basedOn w:val="91"/>
    <w:link w:val="78"/>
    <w:qFormat/>
    <w:uiPriority w:val="0"/>
    <w:rPr>
      <w:rFonts w:ascii="Times New Roman" w:hAnsi="Times New Roman" w:eastAsiaTheme="minorEastAsia"/>
      <w:lang w:val="en-GB" w:eastAsia="en-US"/>
    </w:rPr>
  </w:style>
  <w:style w:type="character" w:customStyle="1" w:styleId="205">
    <w:name w:val="正文文本 3 Char"/>
    <w:basedOn w:val="91"/>
    <w:link w:val="42"/>
    <w:qFormat/>
    <w:uiPriority w:val="0"/>
    <w:rPr>
      <w:rFonts w:ascii="Times New Roman" w:hAnsi="Times New Roman" w:eastAsiaTheme="minorEastAsia"/>
      <w:sz w:val="16"/>
      <w:szCs w:val="16"/>
      <w:lang w:val="en-GB" w:eastAsia="en-US"/>
    </w:rPr>
  </w:style>
  <w:style w:type="character" w:customStyle="1" w:styleId="206">
    <w:name w:val="正文首行缩进 Char"/>
    <w:basedOn w:val="186"/>
    <w:link w:val="87"/>
    <w:qFormat/>
    <w:uiPriority w:val="0"/>
    <w:rPr>
      <w:rFonts w:ascii="Times New Roman" w:hAnsi="Times New Roman" w:eastAsia="Times New Roman"/>
      <w:lang w:val="en-GB" w:eastAsia="en-US"/>
    </w:rPr>
  </w:style>
  <w:style w:type="character" w:customStyle="1" w:styleId="207">
    <w:name w:val="正文文本缩进 Char"/>
    <w:basedOn w:val="91"/>
    <w:link w:val="45"/>
    <w:qFormat/>
    <w:uiPriority w:val="0"/>
    <w:rPr>
      <w:rFonts w:ascii="Times New Roman" w:hAnsi="Times New Roman" w:eastAsiaTheme="minorEastAsia"/>
      <w:lang w:val="en-GB" w:eastAsia="en-US"/>
    </w:rPr>
  </w:style>
  <w:style w:type="character" w:customStyle="1" w:styleId="208">
    <w:name w:val="正文首行缩进 2 Char"/>
    <w:basedOn w:val="207"/>
    <w:link w:val="88"/>
    <w:qFormat/>
    <w:uiPriority w:val="0"/>
    <w:rPr>
      <w:rFonts w:ascii="Times New Roman" w:hAnsi="Times New Roman" w:eastAsiaTheme="minorEastAsia"/>
      <w:lang w:val="en-GB" w:eastAsia="en-US"/>
    </w:rPr>
  </w:style>
  <w:style w:type="character" w:customStyle="1" w:styleId="209">
    <w:name w:val="正文文本缩进 2 Char"/>
    <w:basedOn w:val="91"/>
    <w:link w:val="57"/>
    <w:qFormat/>
    <w:uiPriority w:val="0"/>
    <w:rPr>
      <w:rFonts w:ascii="Times New Roman" w:hAnsi="Times New Roman" w:eastAsiaTheme="minorEastAsia"/>
      <w:lang w:val="en-GB" w:eastAsia="en-US"/>
    </w:rPr>
  </w:style>
  <w:style w:type="character" w:customStyle="1" w:styleId="210">
    <w:name w:val="正文文本缩进 3 Char"/>
    <w:basedOn w:val="91"/>
    <w:link w:val="73"/>
    <w:qFormat/>
    <w:uiPriority w:val="0"/>
    <w:rPr>
      <w:rFonts w:ascii="Times New Roman" w:hAnsi="Times New Roman" w:eastAsiaTheme="minorEastAsia"/>
      <w:sz w:val="16"/>
      <w:szCs w:val="16"/>
      <w:lang w:val="en-GB" w:eastAsia="en-US"/>
    </w:rPr>
  </w:style>
  <w:style w:type="character" w:customStyle="1" w:styleId="211">
    <w:name w:val="结束语 Char"/>
    <w:basedOn w:val="91"/>
    <w:link w:val="43"/>
    <w:qFormat/>
    <w:uiPriority w:val="0"/>
    <w:rPr>
      <w:rFonts w:ascii="Times New Roman" w:hAnsi="Times New Roman" w:eastAsiaTheme="minorEastAsia"/>
      <w:lang w:val="en-GB" w:eastAsia="en-US"/>
    </w:rPr>
  </w:style>
  <w:style w:type="character" w:customStyle="1" w:styleId="212">
    <w:name w:val="日期 Char"/>
    <w:basedOn w:val="91"/>
    <w:link w:val="56"/>
    <w:qFormat/>
    <w:uiPriority w:val="0"/>
    <w:rPr>
      <w:rFonts w:ascii="Times New Roman" w:hAnsi="Times New Roman" w:eastAsiaTheme="minorEastAsia"/>
      <w:lang w:val="en-GB" w:eastAsia="en-US"/>
    </w:rPr>
  </w:style>
  <w:style w:type="character" w:customStyle="1" w:styleId="213">
    <w:name w:val="电子邮件签名 Char"/>
    <w:basedOn w:val="91"/>
    <w:link w:val="32"/>
    <w:qFormat/>
    <w:uiPriority w:val="0"/>
    <w:rPr>
      <w:rFonts w:ascii="Times New Roman" w:hAnsi="Times New Roman" w:eastAsiaTheme="minorEastAsia"/>
      <w:lang w:val="en-GB" w:eastAsia="en-US"/>
    </w:rPr>
  </w:style>
  <w:style w:type="character" w:customStyle="1" w:styleId="214">
    <w:name w:val="HTML 地址 Char"/>
    <w:basedOn w:val="91"/>
    <w:link w:val="49"/>
    <w:qFormat/>
    <w:uiPriority w:val="0"/>
    <w:rPr>
      <w:rFonts w:ascii="Times New Roman" w:hAnsi="Times New Roman" w:eastAsiaTheme="minorEastAsia"/>
      <w:i/>
      <w:iCs/>
      <w:lang w:val="en-GB" w:eastAsia="en-US"/>
    </w:rPr>
  </w:style>
  <w:style w:type="character" w:customStyle="1" w:styleId="215">
    <w:name w:val="HTML 预设格式 Char"/>
    <w:basedOn w:val="91"/>
    <w:link w:val="81"/>
    <w:qFormat/>
    <w:uiPriority w:val="0"/>
    <w:rPr>
      <w:rFonts w:ascii="Consolas" w:hAnsi="Consolas" w:eastAsiaTheme="minorEastAsia"/>
      <w:lang w:val="en-GB" w:eastAsia="en-US"/>
    </w:rPr>
  </w:style>
  <w:style w:type="paragraph" w:styleId="216">
    <w:name w:val="Intense Quote"/>
    <w:basedOn w:val="1"/>
    <w:next w:val="1"/>
    <w:link w:val="21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heme="minorEastAsia"/>
      <w:i/>
      <w:iCs/>
      <w:color w:val="4F81BD" w:themeColor="accent1"/>
      <w14:textFill>
        <w14:solidFill>
          <w14:schemeClr w14:val="accent1"/>
        </w14:solidFill>
      </w14:textFill>
    </w:rPr>
  </w:style>
  <w:style w:type="character" w:customStyle="1" w:styleId="217">
    <w:name w:val="明显引用 Char"/>
    <w:basedOn w:val="91"/>
    <w:link w:val="216"/>
    <w:qFormat/>
    <w:uiPriority w:val="30"/>
    <w:rPr>
      <w:rFonts w:ascii="Times New Roman" w:hAnsi="Times New Roman" w:eastAsiaTheme="minorEastAsia"/>
      <w:i/>
      <w:iCs/>
      <w:color w:val="4F81BD" w:themeColor="accent1"/>
      <w:lang w:val="en-GB" w:eastAsia="en-US"/>
      <w14:textFill>
        <w14:solidFill>
          <w14:schemeClr w14:val="accent1"/>
        </w14:solidFill>
      </w14:textFill>
    </w:rPr>
  </w:style>
  <w:style w:type="character" w:customStyle="1" w:styleId="218">
    <w:name w:val="宏文本 Char"/>
    <w:basedOn w:val="91"/>
    <w:link w:val="2"/>
    <w:qFormat/>
    <w:uiPriority w:val="0"/>
    <w:rPr>
      <w:rFonts w:ascii="Consolas" w:hAnsi="Consolas" w:eastAsiaTheme="minorEastAsia"/>
      <w:lang w:val="en-GB" w:eastAsia="en-US"/>
    </w:rPr>
  </w:style>
  <w:style w:type="character" w:customStyle="1" w:styleId="219">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220">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221">
    <w:name w:val="注释标题 Char"/>
    <w:basedOn w:val="91"/>
    <w:link w:val="26"/>
    <w:qFormat/>
    <w:uiPriority w:val="0"/>
    <w:rPr>
      <w:rFonts w:ascii="Times New Roman" w:hAnsi="Times New Roman" w:eastAsiaTheme="minorEastAsia"/>
      <w:lang w:val="en-GB" w:eastAsia="en-US"/>
    </w:rPr>
  </w:style>
  <w:style w:type="paragraph" w:styleId="222">
    <w:name w:val="Quote"/>
    <w:basedOn w:val="1"/>
    <w:next w:val="1"/>
    <w:link w:val="223"/>
    <w:qFormat/>
    <w:uiPriority w:val="2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223">
    <w:name w:val="引用 Char"/>
    <w:basedOn w:val="91"/>
    <w:link w:val="222"/>
    <w:qFormat/>
    <w:uiPriority w:val="29"/>
    <w:rPr>
      <w:rFonts w:ascii="Times New Roman" w:hAnsi="Times New Roman" w:eastAsiaTheme="minorEastAsia"/>
      <w:i/>
      <w:iCs/>
      <w:color w:val="404040" w:themeColor="text1" w:themeTint="BF"/>
      <w:lang w:val="en-GB" w:eastAsia="en-US"/>
      <w14:textFill>
        <w14:solidFill>
          <w14:schemeClr w14:val="tx1">
            <w14:lumMod w14:val="75000"/>
            <w14:lumOff w14:val="25000"/>
          </w14:schemeClr>
        </w14:solidFill>
      </w14:textFill>
    </w:rPr>
  </w:style>
  <w:style w:type="character" w:customStyle="1" w:styleId="224">
    <w:name w:val="称呼 Char"/>
    <w:basedOn w:val="91"/>
    <w:link w:val="41"/>
    <w:qFormat/>
    <w:uiPriority w:val="0"/>
    <w:rPr>
      <w:rFonts w:ascii="Times New Roman" w:hAnsi="Times New Roman" w:eastAsiaTheme="minorEastAsia"/>
      <w:lang w:val="en-GB" w:eastAsia="en-US"/>
    </w:rPr>
  </w:style>
  <w:style w:type="character" w:customStyle="1" w:styleId="225">
    <w:name w:val="签名 Char"/>
    <w:basedOn w:val="91"/>
    <w:link w:val="64"/>
    <w:qFormat/>
    <w:uiPriority w:val="0"/>
    <w:rPr>
      <w:rFonts w:ascii="Times New Roman" w:hAnsi="Times New Roman" w:eastAsiaTheme="minorEastAsia"/>
      <w:lang w:val="en-GB" w:eastAsia="en-US"/>
    </w:rPr>
  </w:style>
  <w:style w:type="character" w:customStyle="1" w:styleId="226">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27">
    <w:name w:val="标题 Char"/>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228">
    <w:name w:val="B1 Char1"/>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AF027-0952-4DC2-BE7E-77ACDCD1494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3067</Words>
  <Characters>16114</Characters>
  <Lines>147</Lines>
  <Paragraphs>41</Paragraphs>
  <TotalTime>33</TotalTime>
  <ScaleCrop>false</ScaleCrop>
  <LinksUpToDate>false</LinksUpToDate>
  <CharactersWithSpaces>18723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1900-12-31T16:00:00Z</cp:lastPrinted>
  <dcterms:modified xsi:type="dcterms:W3CDTF">2024-11-21T23:58:01Z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6C41545E3F044372A2638AD4BB3EB592</vt:lpwstr>
  </property>
</Properties>
</file>